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65B741" w14:textId="2779C74E" w:rsidR="006916B2" w:rsidRPr="00A92C48" w:rsidRDefault="006916B2" w:rsidP="006916B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#66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1144</w:t>
      </w:r>
    </w:p>
    <w:p w14:paraId="5B342E2D" w14:textId="663E7F5F" w:rsidR="006916B2" w:rsidRPr="00BF0408" w:rsidRDefault="006916B2" w:rsidP="006916B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B7C0F">
        <w:rPr>
          <w:rFonts w:ascii="Arial" w:hAnsi="Arial" w:cs="Arial"/>
          <w:b/>
        </w:rPr>
        <w:t>Sapporo, Japan, 12-16 May 2014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  <w:sz w:val="20"/>
          <w:szCs w:val="20"/>
        </w:rPr>
        <w:t>(revision of S1-14</w:t>
      </w:r>
      <w:r>
        <w:rPr>
          <w:rFonts w:ascii="Arial" w:hAnsi="Arial" w:cs="Arial"/>
          <w:b/>
          <w:i/>
          <w:color w:val="0070C0"/>
          <w:sz w:val="20"/>
          <w:szCs w:val="20"/>
        </w:rPr>
        <w:t>0150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79078B16" w14:textId="383041D7" w:rsidR="006A326C" w:rsidRDefault="006A326C" w:rsidP="006A326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70C0"/>
          <w:sz w:val="20"/>
          <w:szCs w:val="20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  <w:sz w:val="20"/>
          <w:szCs w:val="20"/>
        </w:rPr>
        <w:t xml:space="preserve">(revision of </w:t>
      </w:r>
      <w:r w:rsidR="00011B76" w:rsidRPr="00011B76">
        <w:rPr>
          <w:rFonts w:ascii="Arial" w:hAnsi="Arial" w:cs="Arial"/>
          <w:b/>
          <w:i/>
          <w:color w:val="0070C0"/>
          <w:sz w:val="20"/>
          <w:szCs w:val="20"/>
        </w:rPr>
        <w:t>S1-1</w:t>
      </w:r>
      <w:r w:rsidR="005E7101" w:rsidRPr="005E7101">
        <w:rPr>
          <w:rFonts w:ascii="Arial" w:hAnsi="Arial" w:cs="Arial"/>
          <w:b/>
          <w:i/>
          <w:color w:val="0070C0"/>
          <w:sz w:val="20"/>
          <w:szCs w:val="20"/>
        </w:rPr>
        <w:t>40116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676FFBDD" w14:textId="7A5BF3EB" w:rsidR="005E7101" w:rsidRPr="00BF0408" w:rsidRDefault="005E7101" w:rsidP="006A326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ab/>
        <w:t xml:space="preserve">(revision of </w:t>
      </w:r>
      <w:r w:rsidRPr="00011B76">
        <w:rPr>
          <w:rFonts w:ascii="Arial" w:hAnsi="Arial" w:cs="Arial"/>
          <w:b/>
          <w:i/>
          <w:color w:val="0070C0"/>
          <w:sz w:val="20"/>
          <w:szCs w:val="20"/>
        </w:rPr>
        <w:t>S1-124152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3E8BF1BA" w14:textId="77777777" w:rsidR="00A45CBF" w:rsidRDefault="00A45CBF" w:rsidP="00A45CBF">
      <w:pPr>
        <w:rPr>
          <w:rFonts w:ascii="Arial" w:hAnsi="Arial"/>
        </w:rPr>
      </w:pPr>
    </w:p>
    <w:p w14:paraId="19C53D45" w14:textId="2266335F"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6916B2" w:rsidRPr="006916B2">
        <w:rPr>
          <w:rFonts w:ascii="Arial" w:eastAsia="SimSun" w:hAnsi="Arial"/>
          <w:lang w:eastAsia="en-GB"/>
        </w:rPr>
        <w:t>Requirement numbering: updated to include proposal for existing TS under change control</w:t>
      </w:r>
      <w:r w:rsidR="00710164">
        <w:rPr>
          <w:rFonts w:ascii="Arial" w:eastAsia="SimSun" w:hAnsi="Arial"/>
          <w:lang w:eastAsia="en-GB"/>
        </w:rPr>
        <w:tab/>
      </w:r>
    </w:p>
    <w:p w14:paraId="3ECC4B98" w14:textId="0A309690"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9D184F">
        <w:rPr>
          <w:rFonts w:ascii="Arial" w:eastAsia="SimSun" w:hAnsi="Arial"/>
          <w:lang w:eastAsia="en-GB"/>
        </w:rPr>
        <w:t>9</w:t>
      </w:r>
      <w:r w:rsidR="00402470">
        <w:rPr>
          <w:rFonts w:ascii="Arial" w:eastAsia="SimSun" w:hAnsi="Arial"/>
          <w:lang w:eastAsia="en-GB"/>
        </w:rPr>
        <w:t>.3</w:t>
      </w:r>
    </w:p>
    <w:p w14:paraId="3E7CE3A8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02470">
        <w:rPr>
          <w:rFonts w:ascii="Arial" w:eastAsia="SimSun" w:hAnsi="Arial"/>
          <w:lang w:eastAsia="en-GB"/>
        </w:rPr>
        <w:t>SA1 Chairman</w:t>
      </w:r>
    </w:p>
    <w:p w14:paraId="58366AEA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02470">
        <w:rPr>
          <w:rFonts w:ascii="Arial" w:eastAsia="SimSun" w:hAnsi="Arial"/>
          <w:lang w:eastAsia="en-GB"/>
        </w:rPr>
        <w:t>Mona Mustapha [mona.mustapha@vodafone.com]</w:t>
      </w:r>
      <w:r w:rsidR="003220E1">
        <w:rPr>
          <w:rFonts w:ascii="Arial" w:eastAsia="SimSun" w:hAnsi="Arial"/>
          <w:lang w:eastAsia="en-GB"/>
        </w:rPr>
        <w:t xml:space="preserve"> </w:t>
      </w:r>
    </w:p>
    <w:p w14:paraId="3AB06667" w14:textId="77777777" w:rsidR="00A45CBF" w:rsidRDefault="00A45CBF" w:rsidP="00A45CBF">
      <w:pPr>
        <w:pBdr>
          <w:bottom w:val="single" w:sz="6" w:space="1" w:color="auto"/>
        </w:pBdr>
      </w:pPr>
    </w:p>
    <w:p w14:paraId="1C555DA1" w14:textId="7C51148E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del w:id="0" w:author="Mona" w:date="2014-05-02T11:12:00Z">
        <w:r w:rsidR="00391DB7" w:rsidDel="00710164">
          <w:rPr>
            <w:rFonts w:ascii="Arial" w:eastAsia="Calibri" w:hAnsi="Arial" w:cs="Arial"/>
            <w:i/>
            <w:sz w:val="22"/>
            <w:szCs w:val="22"/>
            <w:lang w:val="nl-NL" w:eastAsia="en-US"/>
          </w:rPr>
          <w:delText>Updated p</w:delText>
        </w:r>
      </w:del>
      <w:ins w:id="1" w:author="Mona" w:date="2014-05-02T11:12:00Z">
        <w:r w:rsidR="00710164">
          <w:rPr>
            <w:rFonts w:ascii="Arial" w:eastAsia="Calibri" w:hAnsi="Arial" w:cs="Arial"/>
            <w:i/>
            <w:sz w:val="22"/>
            <w:szCs w:val="22"/>
            <w:lang w:val="nl-NL" w:eastAsia="en-US"/>
          </w:rPr>
          <w:t>P</w:t>
        </w:r>
      </w:ins>
      <w:r w:rsidR="00402470">
        <w:rPr>
          <w:rFonts w:ascii="Arial" w:eastAsia="Calibri" w:hAnsi="Arial" w:cs="Arial"/>
          <w:i/>
          <w:sz w:val="22"/>
          <w:szCs w:val="22"/>
          <w:lang w:val="nl-NL" w:eastAsia="en-US"/>
        </w:rPr>
        <w:t>roposed scheme for numbering/referencing</w:t>
      </w:r>
      <w:r w:rsidR="00D95A7E">
        <w:rPr>
          <w:rFonts w:ascii="Arial" w:eastAsia="Calibri" w:hAnsi="Arial" w:cs="Arial"/>
          <w:i/>
          <w:sz w:val="22"/>
          <w:szCs w:val="22"/>
          <w:lang w:val="nl-NL" w:eastAsia="en-US"/>
        </w:rPr>
        <w:t>/labelling</w:t>
      </w:r>
      <w:r w:rsidR="00402470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individual requirements and managing requirement numbering changes</w:t>
      </w:r>
      <w:ins w:id="2" w:author="Mona" w:date="2014-05-02T11:12:00Z">
        <w:r w:rsidR="00710164">
          <w:rPr>
            <w:rFonts w:ascii="Arial" w:eastAsia="Calibri" w:hAnsi="Arial" w:cs="Arial"/>
            <w:i/>
            <w:sz w:val="22"/>
            <w:szCs w:val="22"/>
            <w:lang w:val="nl-NL" w:eastAsia="en-US"/>
          </w:rPr>
          <w:t xml:space="preserve">. Updated to include possible method to </w:t>
        </w:r>
      </w:ins>
      <w:ins w:id="3" w:author="Mona" w:date="2014-05-02T11:14:00Z">
        <w:r w:rsidR="00710164">
          <w:rPr>
            <w:rFonts w:ascii="Arial" w:eastAsia="Calibri" w:hAnsi="Arial" w:cs="Arial"/>
            <w:i/>
            <w:sz w:val="22"/>
            <w:szCs w:val="22"/>
            <w:lang w:val="nl-NL" w:eastAsia="en-US"/>
          </w:rPr>
          <w:t xml:space="preserve">add </w:t>
        </w:r>
      </w:ins>
      <w:ins w:id="4" w:author="Mona" w:date="2014-05-02T11:12:00Z">
        <w:r w:rsidR="00710164">
          <w:rPr>
            <w:rFonts w:ascii="Arial" w:eastAsia="Calibri" w:hAnsi="Arial" w:cs="Arial"/>
            <w:i/>
            <w:sz w:val="22"/>
            <w:szCs w:val="22"/>
            <w:lang w:val="nl-NL" w:eastAsia="en-US"/>
          </w:rPr>
          <w:t xml:space="preserve">requirement numbering </w:t>
        </w:r>
      </w:ins>
      <w:ins w:id="5" w:author="Mona" w:date="2014-05-02T11:14:00Z">
        <w:r w:rsidR="00710164">
          <w:rPr>
            <w:rFonts w:ascii="Arial" w:eastAsia="Calibri" w:hAnsi="Arial" w:cs="Arial"/>
            <w:i/>
            <w:sz w:val="22"/>
            <w:szCs w:val="22"/>
            <w:lang w:val="nl-NL" w:eastAsia="en-US"/>
          </w:rPr>
          <w:t xml:space="preserve">to </w:t>
        </w:r>
      </w:ins>
      <w:ins w:id="6" w:author="Mona" w:date="2014-05-02T11:12:00Z">
        <w:r w:rsidR="00710164">
          <w:rPr>
            <w:rFonts w:ascii="Arial" w:eastAsia="Calibri" w:hAnsi="Arial" w:cs="Arial"/>
            <w:i/>
            <w:sz w:val="22"/>
            <w:szCs w:val="22"/>
            <w:lang w:val="nl-NL" w:eastAsia="en-US"/>
          </w:rPr>
          <w:t>existing TS</w:t>
        </w:r>
      </w:ins>
      <w:ins w:id="7" w:author="Mona" w:date="2014-05-02T11:14:00Z">
        <w:r w:rsidR="00710164">
          <w:rPr>
            <w:rFonts w:ascii="Arial" w:eastAsia="Calibri" w:hAnsi="Arial" w:cs="Arial"/>
            <w:i/>
            <w:sz w:val="22"/>
            <w:szCs w:val="22"/>
            <w:lang w:val="nl-NL" w:eastAsia="en-US"/>
          </w:rPr>
          <w:t>s</w:t>
        </w:r>
      </w:ins>
      <w:ins w:id="8" w:author="Mona" w:date="2014-05-02T11:12:00Z">
        <w:r w:rsidR="00710164">
          <w:rPr>
            <w:rFonts w:ascii="Arial" w:eastAsia="Calibri" w:hAnsi="Arial" w:cs="Arial"/>
            <w:i/>
            <w:sz w:val="22"/>
            <w:szCs w:val="22"/>
            <w:lang w:val="nl-NL" w:eastAsia="en-US"/>
          </w:rPr>
          <w:t xml:space="preserve"> under change control</w:t>
        </w:r>
      </w:ins>
      <w:ins w:id="9" w:author="Mona" w:date="2014-05-02T11:14:00Z">
        <w:r w:rsidR="00710164">
          <w:rPr>
            <w:rFonts w:ascii="Arial" w:eastAsia="Calibri" w:hAnsi="Arial" w:cs="Arial"/>
            <w:i/>
            <w:sz w:val="22"/>
            <w:szCs w:val="22"/>
            <w:lang w:val="nl-NL" w:eastAsia="en-US"/>
          </w:rPr>
          <w:t xml:space="preserve"> that do not have requirement numbering</w:t>
        </w:r>
      </w:ins>
      <w:ins w:id="10" w:author="Mona" w:date="2014-05-02T11:12:00Z">
        <w:r w:rsidR="00710164">
          <w:rPr>
            <w:rFonts w:ascii="Arial" w:eastAsia="Calibri" w:hAnsi="Arial" w:cs="Arial"/>
            <w:i/>
            <w:sz w:val="22"/>
            <w:szCs w:val="22"/>
            <w:lang w:val="nl-NL" w:eastAsia="en-US"/>
          </w:rPr>
          <w:t>.</w:t>
        </w:r>
      </w:ins>
    </w:p>
    <w:p w14:paraId="11F5A5A9" w14:textId="77777777" w:rsidR="00402470" w:rsidRPr="00402470" w:rsidRDefault="00402470" w:rsidP="00402470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>1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  <w:t>Introduction</w:t>
      </w:r>
    </w:p>
    <w:p w14:paraId="17E0F267" w14:textId="77777777" w:rsidR="00236A9B" w:rsidRDefault="00236A9B" w:rsidP="0040247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document proposes a scheme to provide reference numbers to individual Stage 1 requirements. The proposal also includes relevant procedures </w:t>
      </w:r>
      <w:r w:rsidR="009E3E18">
        <w:rPr>
          <w:rFonts w:ascii="Arial" w:hAnsi="Arial" w:cs="Arial"/>
          <w:sz w:val="20"/>
          <w:szCs w:val="20"/>
        </w:rPr>
        <w:t>for the maintenance of the reference numbers.</w:t>
      </w:r>
    </w:p>
    <w:p w14:paraId="43EC3DBB" w14:textId="77777777" w:rsidR="00E6054B" w:rsidRDefault="00E6054B" w:rsidP="00402470">
      <w:pPr>
        <w:jc w:val="both"/>
        <w:rPr>
          <w:rFonts w:ascii="Arial" w:hAnsi="Arial" w:cs="Arial"/>
          <w:sz w:val="20"/>
          <w:szCs w:val="20"/>
        </w:rPr>
      </w:pPr>
    </w:p>
    <w:p w14:paraId="56E47C22" w14:textId="77777777" w:rsidR="00710164" w:rsidRDefault="00065865" w:rsidP="00402470">
      <w:pPr>
        <w:jc w:val="both"/>
        <w:rPr>
          <w:ins w:id="11" w:author="Mona" w:date="2014-05-02T11:13:00Z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</w:t>
      </w:r>
      <w:r w:rsidR="00E605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document </w:t>
      </w:r>
      <w:r w:rsidR="00E6054B">
        <w:rPr>
          <w:rFonts w:ascii="Arial" w:hAnsi="Arial" w:cs="Arial"/>
          <w:sz w:val="20"/>
          <w:szCs w:val="20"/>
        </w:rPr>
        <w:t xml:space="preserve">is based on </w:t>
      </w:r>
      <w:r>
        <w:rPr>
          <w:rFonts w:ascii="Arial" w:hAnsi="Arial" w:cs="Arial"/>
          <w:sz w:val="20"/>
          <w:szCs w:val="20"/>
        </w:rPr>
        <w:t>t</w:t>
      </w:r>
      <w:r w:rsidR="00E6054B">
        <w:rPr>
          <w:rFonts w:ascii="Arial" w:hAnsi="Arial" w:cs="Arial"/>
          <w:sz w:val="20"/>
          <w:szCs w:val="20"/>
        </w:rPr>
        <w:t xml:space="preserve">he original </w:t>
      </w:r>
      <w:r>
        <w:rPr>
          <w:rFonts w:ascii="Arial" w:hAnsi="Arial" w:cs="Arial"/>
          <w:sz w:val="20"/>
          <w:szCs w:val="20"/>
        </w:rPr>
        <w:t xml:space="preserve">proposal </w:t>
      </w:r>
      <w:r w:rsidR="00E6054B">
        <w:rPr>
          <w:rFonts w:ascii="Arial" w:hAnsi="Arial" w:cs="Arial"/>
          <w:sz w:val="20"/>
          <w:szCs w:val="20"/>
        </w:rPr>
        <w:t>from the Edinburgh meeting (</w:t>
      </w:r>
      <w:hyperlink r:id="rId7" w:history="1">
        <w:hyperlink r:id="rId8" w:history="1">
          <w:r w:rsidRPr="00065865">
            <w:rPr>
              <w:rStyle w:val="Hyperlink"/>
              <w:rFonts w:ascii="Arial" w:eastAsia="Calibri" w:hAnsi="Arial" w:cs="Arial"/>
              <w:sz w:val="20"/>
              <w:szCs w:val="20"/>
            </w:rPr>
            <w:t>S1-124152</w:t>
          </w:r>
        </w:hyperlink>
      </w:hyperlink>
      <w:r w:rsidR="00E6054B">
        <w:rPr>
          <w:rFonts w:ascii="Arial" w:hAnsi="Arial" w:cs="Arial"/>
          <w:sz w:val="20"/>
          <w:szCs w:val="20"/>
        </w:rPr>
        <w:t>).</w:t>
      </w:r>
      <w:r>
        <w:rPr>
          <w:rFonts w:ascii="Arial" w:hAnsi="Arial" w:cs="Arial"/>
          <w:sz w:val="20"/>
          <w:szCs w:val="20"/>
        </w:rPr>
        <w:t xml:space="preserve"> The experience derived from requirement numbering in the ProSe TR 22.803 has also been taken into account.</w:t>
      </w:r>
    </w:p>
    <w:p w14:paraId="0961F95D" w14:textId="77777777" w:rsidR="00710164" w:rsidRDefault="00710164" w:rsidP="00402470">
      <w:pPr>
        <w:jc w:val="both"/>
        <w:rPr>
          <w:ins w:id="12" w:author="Mona" w:date="2014-05-02T11:13:00Z"/>
          <w:rFonts w:ascii="Arial" w:hAnsi="Arial" w:cs="Arial"/>
          <w:sz w:val="20"/>
          <w:szCs w:val="20"/>
        </w:rPr>
      </w:pPr>
    </w:p>
    <w:p w14:paraId="5F870D3B" w14:textId="4D8E7502" w:rsidR="00710164" w:rsidRDefault="00710164" w:rsidP="00402470">
      <w:pPr>
        <w:jc w:val="both"/>
        <w:rPr>
          <w:ins w:id="13" w:author="Mona" w:date="2014-05-02T11:13:00Z"/>
          <w:rFonts w:ascii="Arial" w:hAnsi="Arial" w:cs="Arial"/>
          <w:sz w:val="20"/>
          <w:szCs w:val="20"/>
        </w:rPr>
      </w:pPr>
      <w:ins w:id="14" w:author="Mona" w:date="2014-05-02T11:13:00Z">
        <w:r>
          <w:rPr>
            <w:rFonts w:ascii="Arial" w:hAnsi="Arial" w:cs="Arial"/>
            <w:sz w:val="20"/>
            <w:szCs w:val="20"/>
          </w:rPr>
          <w:t>Information on possible method to add requirement numbering to existing TSs under change control</w:t>
        </w:r>
      </w:ins>
      <w:ins w:id="15" w:author="Mona" w:date="2014-05-02T11:14:00Z">
        <w:r>
          <w:rPr>
            <w:rFonts w:ascii="Arial" w:hAnsi="Arial" w:cs="Arial"/>
            <w:sz w:val="20"/>
            <w:szCs w:val="20"/>
          </w:rPr>
          <w:t xml:space="preserve"> that do not have requirement numbering</w:t>
        </w:r>
      </w:ins>
      <w:ins w:id="16" w:author="Mona" w:date="2014-05-02T11:13:00Z">
        <w:r>
          <w:rPr>
            <w:rFonts w:ascii="Arial" w:hAnsi="Arial" w:cs="Arial"/>
            <w:sz w:val="20"/>
            <w:szCs w:val="20"/>
          </w:rPr>
          <w:t xml:space="preserve"> is proposed.</w:t>
        </w:r>
      </w:ins>
    </w:p>
    <w:p w14:paraId="5B1367CC" w14:textId="77777777" w:rsidR="00710164" w:rsidRDefault="00710164" w:rsidP="00402470">
      <w:pPr>
        <w:jc w:val="both"/>
        <w:rPr>
          <w:ins w:id="17" w:author="Mona" w:date="2014-05-02T11:13:00Z"/>
          <w:rFonts w:ascii="Arial" w:hAnsi="Arial" w:cs="Arial"/>
          <w:sz w:val="20"/>
          <w:szCs w:val="20"/>
        </w:rPr>
      </w:pPr>
    </w:p>
    <w:p w14:paraId="2BC02120" w14:textId="0EA809A7" w:rsidR="00236A9B" w:rsidRDefault="00710164" w:rsidP="00402470">
      <w:pPr>
        <w:jc w:val="both"/>
        <w:rPr>
          <w:rFonts w:ascii="Arial" w:hAnsi="Arial" w:cs="Arial"/>
          <w:sz w:val="20"/>
          <w:szCs w:val="20"/>
        </w:rPr>
      </w:pPr>
      <w:ins w:id="18" w:author="Mona" w:date="2014-05-02T11:13:00Z">
        <w:r>
          <w:rPr>
            <w:rFonts w:ascii="Arial" w:hAnsi="Arial" w:cs="Arial"/>
            <w:sz w:val="20"/>
            <w:szCs w:val="20"/>
          </w:rPr>
          <w:t>Changes since the last version shown with revision marks.</w:t>
        </w:r>
      </w:ins>
      <w:r w:rsidR="00182269">
        <w:rPr>
          <w:rFonts w:ascii="Arial" w:hAnsi="Arial" w:cs="Arial"/>
          <w:sz w:val="20"/>
          <w:szCs w:val="20"/>
        </w:rPr>
        <w:t xml:space="preserve"> </w:t>
      </w:r>
    </w:p>
    <w:p w14:paraId="5D9E5291" w14:textId="77777777" w:rsidR="00065865" w:rsidRDefault="00065865" w:rsidP="00402470">
      <w:pPr>
        <w:jc w:val="both"/>
        <w:rPr>
          <w:rFonts w:ascii="Arial" w:hAnsi="Arial" w:cs="Arial"/>
          <w:sz w:val="20"/>
          <w:szCs w:val="20"/>
        </w:rPr>
      </w:pPr>
    </w:p>
    <w:p w14:paraId="04C39BF3" w14:textId="77777777" w:rsidR="009E3E18" w:rsidRPr="00402470" w:rsidRDefault="009E3E18" w:rsidP="009E3E18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>
        <w:rPr>
          <w:rFonts w:ascii="Arial" w:eastAsia="SimSun" w:hAnsi="Arial"/>
          <w:b/>
          <w:bCs/>
          <w:sz w:val="28"/>
          <w:szCs w:val="28"/>
          <w:lang w:eastAsia="es-ES"/>
        </w:rPr>
        <w:t>2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</w:r>
      <w:r>
        <w:rPr>
          <w:rFonts w:ascii="Arial" w:eastAsia="SimSun" w:hAnsi="Arial"/>
          <w:b/>
          <w:bCs/>
          <w:sz w:val="28"/>
          <w:szCs w:val="28"/>
          <w:lang w:eastAsia="es-ES"/>
        </w:rPr>
        <w:t>Background</w:t>
      </w:r>
    </w:p>
    <w:p w14:paraId="5F426C27" w14:textId="77777777" w:rsidR="00693902" w:rsidRDefault="00402470" w:rsidP="009E3E18">
      <w:pPr>
        <w:jc w:val="both"/>
        <w:rPr>
          <w:rFonts w:ascii="Arial" w:hAnsi="Arial" w:cs="Arial"/>
          <w:sz w:val="20"/>
          <w:szCs w:val="20"/>
        </w:rPr>
      </w:pPr>
      <w:r w:rsidRPr="00402470">
        <w:rPr>
          <w:rFonts w:ascii="Arial" w:hAnsi="Arial" w:cs="Arial"/>
          <w:sz w:val="20"/>
          <w:szCs w:val="20"/>
        </w:rPr>
        <w:t xml:space="preserve">Existing </w:t>
      </w:r>
      <w:r>
        <w:rPr>
          <w:rFonts w:ascii="Arial" w:hAnsi="Arial" w:cs="Arial"/>
          <w:sz w:val="20"/>
          <w:szCs w:val="20"/>
        </w:rPr>
        <w:t xml:space="preserve">Stage 1 requirements in the 22-series specification are currently referenced by the specification clause numbers. For example, </w:t>
      </w:r>
      <w:r w:rsidR="00236A9B">
        <w:rPr>
          <w:rFonts w:ascii="Arial" w:hAnsi="Arial" w:cs="Arial"/>
          <w:sz w:val="20"/>
          <w:szCs w:val="20"/>
        </w:rPr>
        <w:t xml:space="preserve">to refer to a specific requirement in TS 22.011, the clause and paragraph/bullet number need to be included: clause 4.3.2 bullet #9. However, sometimes this may not be precise if the specification </w:t>
      </w:r>
      <w:r w:rsidR="009E3E18">
        <w:rPr>
          <w:rFonts w:ascii="Arial" w:hAnsi="Arial" w:cs="Arial"/>
          <w:sz w:val="20"/>
          <w:szCs w:val="20"/>
        </w:rPr>
        <w:t xml:space="preserve">was </w:t>
      </w:r>
      <w:r w:rsidR="00236A9B">
        <w:rPr>
          <w:rFonts w:ascii="Arial" w:hAnsi="Arial" w:cs="Arial"/>
          <w:sz w:val="20"/>
          <w:szCs w:val="20"/>
        </w:rPr>
        <w:t>updated and intervening new bullets/paragraphs added.</w:t>
      </w:r>
    </w:p>
    <w:p w14:paraId="123BFAD3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</w:p>
    <w:p w14:paraId="22121E49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consolidating the FS_ProSe potential requirements</w:t>
      </w:r>
      <w:r w:rsidR="00093622">
        <w:rPr>
          <w:rFonts w:ascii="Arial" w:hAnsi="Arial" w:cs="Arial"/>
          <w:sz w:val="20"/>
          <w:szCs w:val="20"/>
        </w:rPr>
        <w:t xml:space="preserve"> in TR 22.803</w:t>
      </w:r>
      <w:r>
        <w:rPr>
          <w:rFonts w:ascii="Arial" w:hAnsi="Arial" w:cs="Arial"/>
          <w:sz w:val="20"/>
          <w:szCs w:val="20"/>
        </w:rPr>
        <w:t>, it proved beneficial to have an explicit reference to individual requirements without having to state the requirements in full.</w:t>
      </w:r>
    </w:p>
    <w:p w14:paraId="2C20A1C0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</w:p>
    <w:p w14:paraId="7AEA044F" w14:textId="77777777" w:rsidR="009E3E18" w:rsidRPr="00402470" w:rsidRDefault="009E3E18" w:rsidP="009E3E18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>
        <w:rPr>
          <w:rFonts w:ascii="Arial" w:eastAsia="SimSun" w:hAnsi="Arial"/>
          <w:b/>
          <w:bCs/>
          <w:sz w:val="28"/>
          <w:szCs w:val="28"/>
          <w:lang w:eastAsia="es-ES"/>
        </w:rPr>
        <w:t>3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</w:r>
      <w:r>
        <w:rPr>
          <w:rFonts w:ascii="Arial" w:eastAsia="SimSun" w:hAnsi="Arial"/>
          <w:b/>
          <w:bCs/>
          <w:sz w:val="28"/>
          <w:szCs w:val="28"/>
          <w:lang w:eastAsia="es-ES"/>
        </w:rPr>
        <w:t>Proposal</w:t>
      </w:r>
    </w:p>
    <w:p w14:paraId="420F9196" w14:textId="086BCECD" w:rsidR="00710164" w:rsidRPr="00710164" w:rsidRDefault="00710164" w:rsidP="00710164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ins w:id="19" w:author="Mona" w:date="2014-05-02T11:14:00Z"/>
          <w:rFonts w:ascii="Arial" w:eastAsia="SimSun" w:hAnsi="Arial"/>
          <w:b/>
          <w:bCs/>
          <w:sz w:val="26"/>
          <w:szCs w:val="26"/>
          <w:lang w:eastAsia="es-ES"/>
        </w:rPr>
      </w:pPr>
      <w:ins w:id="20" w:author="Mona" w:date="2014-05-02T11:14:00Z">
        <w:r w:rsidRPr="00710164">
          <w:rPr>
            <w:rFonts w:ascii="Arial" w:eastAsia="SimSun" w:hAnsi="Arial"/>
            <w:b/>
            <w:bCs/>
            <w:sz w:val="26"/>
            <w:szCs w:val="26"/>
            <w:lang w:eastAsia="es-ES"/>
          </w:rPr>
          <w:t>3</w:t>
        </w:r>
      </w:ins>
      <w:ins w:id="21" w:author="Mona" w:date="2014-05-02T11:15:00Z">
        <w:r w:rsidRPr="00710164">
          <w:rPr>
            <w:rFonts w:ascii="Arial" w:eastAsia="SimSun" w:hAnsi="Arial"/>
            <w:b/>
            <w:bCs/>
            <w:sz w:val="26"/>
            <w:szCs w:val="26"/>
            <w:lang w:eastAsia="es-ES"/>
          </w:rPr>
          <w:t>.1</w:t>
        </w:r>
      </w:ins>
      <w:ins w:id="22" w:author="Mona" w:date="2014-05-02T11:14:00Z">
        <w:r w:rsidRPr="00710164">
          <w:rPr>
            <w:rFonts w:ascii="Arial" w:eastAsia="SimSun" w:hAnsi="Arial"/>
            <w:b/>
            <w:bCs/>
            <w:sz w:val="26"/>
            <w:szCs w:val="26"/>
            <w:lang w:eastAsia="es-ES"/>
          </w:rPr>
          <w:tab/>
        </w:r>
      </w:ins>
      <w:ins w:id="23" w:author="Mona" w:date="2014-05-02T11:33:00Z">
        <w:r w:rsidR="005C0D13">
          <w:rPr>
            <w:rFonts w:ascii="Arial" w:eastAsia="SimSun" w:hAnsi="Arial"/>
            <w:b/>
            <w:bCs/>
            <w:sz w:val="26"/>
            <w:szCs w:val="26"/>
            <w:lang w:eastAsia="es-ES"/>
          </w:rPr>
          <w:t xml:space="preserve">Requirement numbering for </w:t>
        </w:r>
      </w:ins>
      <w:ins w:id="24" w:author="Mona" w:date="2014-05-02T11:34:00Z">
        <w:r w:rsidR="005C0D13">
          <w:rPr>
            <w:rFonts w:ascii="Arial" w:eastAsia="SimSun" w:hAnsi="Arial"/>
            <w:b/>
            <w:bCs/>
            <w:sz w:val="26"/>
            <w:szCs w:val="26"/>
            <w:lang w:eastAsia="es-ES"/>
          </w:rPr>
          <w:t>n</w:t>
        </w:r>
      </w:ins>
      <w:ins w:id="25" w:author="Mona" w:date="2014-05-02T11:15:00Z">
        <w:r>
          <w:rPr>
            <w:rFonts w:ascii="Arial" w:eastAsia="SimSun" w:hAnsi="Arial"/>
            <w:b/>
            <w:bCs/>
            <w:sz w:val="26"/>
            <w:szCs w:val="26"/>
            <w:lang w:eastAsia="es-ES"/>
          </w:rPr>
          <w:t>ew TRs and TSs</w:t>
        </w:r>
      </w:ins>
    </w:p>
    <w:p w14:paraId="7EB4486D" w14:textId="143F8458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 is proposed that SA1 </w:t>
      </w:r>
      <w:r w:rsidR="00A3308E">
        <w:rPr>
          <w:rFonts w:ascii="Arial" w:hAnsi="Arial" w:cs="Arial"/>
          <w:sz w:val="20"/>
          <w:szCs w:val="20"/>
        </w:rPr>
        <w:t xml:space="preserve">implement </w:t>
      </w:r>
      <w:r>
        <w:rPr>
          <w:rFonts w:ascii="Arial" w:hAnsi="Arial" w:cs="Arial"/>
          <w:sz w:val="20"/>
          <w:szCs w:val="20"/>
        </w:rPr>
        <w:t xml:space="preserve">a requirement reference numbering scheme for </w:t>
      </w:r>
      <w:r w:rsidR="00381150">
        <w:rPr>
          <w:rFonts w:ascii="Arial" w:hAnsi="Arial" w:cs="Arial"/>
          <w:sz w:val="20"/>
          <w:szCs w:val="20"/>
        </w:rPr>
        <w:t xml:space="preserve">the </w:t>
      </w:r>
      <w:r w:rsidR="00391DB7">
        <w:rPr>
          <w:rFonts w:ascii="Arial" w:hAnsi="Arial" w:cs="Arial"/>
          <w:sz w:val="20"/>
          <w:szCs w:val="20"/>
        </w:rPr>
        <w:t>MCPTT TS 22.179</w:t>
      </w:r>
      <w:r w:rsidR="00624BDD">
        <w:rPr>
          <w:rFonts w:ascii="Arial" w:hAnsi="Arial" w:cs="Arial"/>
          <w:sz w:val="20"/>
          <w:szCs w:val="20"/>
        </w:rPr>
        <w:t xml:space="preserve"> and for new TRs</w:t>
      </w:r>
      <w:r>
        <w:rPr>
          <w:rFonts w:ascii="Arial" w:hAnsi="Arial" w:cs="Arial"/>
          <w:sz w:val="20"/>
          <w:szCs w:val="20"/>
        </w:rPr>
        <w:t>.</w:t>
      </w:r>
    </w:p>
    <w:p w14:paraId="654B75DB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</w:p>
    <w:p w14:paraId="1AF540EE" w14:textId="77777777" w:rsidR="009E3E18" w:rsidRDefault="009E3E18" w:rsidP="009E3E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Proposed scheme:</w:t>
      </w:r>
    </w:p>
    <w:p w14:paraId="4DC8B34A" w14:textId="2D064EFE" w:rsidR="009F0C4D" w:rsidRDefault="009E3E18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3B236F">
        <w:rPr>
          <w:rFonts w:ascii="Arial" w:hAnsi="Arial" w:cs="Arial"/>
          <w:sz w:val="20"/>
          <w:szCs w:val="20"/>
        </w:rPr>
        <w:t xml:space="preserve">umbering scheme </w:t>
      </w:r>
      <w:r w:rsidR="00624BDD">
        <w:rPr>
          <w:rFonts w:ascii="Arial" w:hAnsi="Arial" w:cs="Arial"/>
          <w:sz w:val="20"/>
          <w:szCs w:val="20"/>
        </w:rPr>
        <w:t xml:space="preserve">for a TS </w:t>
      </w:r>
      <w:r w:rsidR="003B236F">
        <w:rPr>
          <w:rFonts w:ascii="Arial" w:hAnsi="Arial" w:cs="Arial"/>
          <w:sz w:val="20"/>
          <w:szCs w:val="20"/>
        </w:rPr>
        <w:t>shall be</w:t>
      </w:r>
      <w:r w:rsidR="009F0C4D">
        <w:rPr>
          <w:rFonts w:ascii="Arial" w:hAnsi="Arial" w:cs="Arial"/>
          <w:sz w:val="20"/>
          <w:szCs w:val="20"/>
        </w:rPr>
        <w:t>:</w:t>
      </w:r>
    </w:p>
    <w:p w14:paraId="27930D01" w14:textId="7527A65B" w:rsidR="009E3E18" w:rsidRDefault="009E3E18" w:rsidP="009F0C4D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E3E18">
        <w:rPr>
          <w:rFonts w:ascii="Arial" w:hAnsi="Arial" w:cs="Arial"/>
          <w:sz w:val="20"/>
          <w:szCs w:val="20"/>
        </w:rPr>
        <w:t>[R</w:t>
      </w:r>
      <w:r w:rsidR="00B728D7">
        <w:rPr>
          <w:rFonts w:ascii="Arial" w:hAnsi="Arial" w:cs="Arial"/>
          <w:sz w:val="20"/>
          <w:szCs w:val="20"/>
        </w:rPr>
        <w:t>-</w:t>
      </w:r>
      <w:r w:rsidR="007C2D5C">
        <w:rPr>
          <w:rFonts w:ascii="Arial" w:hAnsi="Arial" w:cs="Arial"/>
          <w:sz w:val="20"/>
          <w:szCs w:val="20"/>
        </w:rPr>
        <w:t>a.b.c-</w:t>
      </w:r>
      <w:r w:rsidR="003B236F">
        <w:rPr>
          <w:rFonts w:ascii="Arial" w:hAnsi="Arial" w:cs="Arial"/>
          <w:sz w:val="20"/>
          <w:szCs w:val="20"/>
        </w:rPr>
        <w:t>xyz</w:t>
      </w:r>
      <w:r w:rsidRPr="009E3E18">
        <w:rPr>
          <w:rFonts w:ascii="Arial" w:hAnsi="Arial" w:cs="Arial"/>
          <w:sz w:val="20"/>
          <w:szCs w:val="20"/>
        </w:rPr>
        <w:t xml:space="preserve">], where </w:t>
      </w:r>
      <w:r w:rsidR="00B963E3">
        <w:rPr>
          <w:rFonts w:ascii="Arial" w:hAnsi="Arial" w:cs="Arial"/>
          <w:sz w:val="20"/>
          <w:szCs w:val="20"/>
        </w:rPr>
        <w:t xml:space="preserve">"a.b.c." is the clause in which the requirement resides, and </w:t>
      </w:r>
      <w:r w:rsidRPr="009E3E18">
        <w:rPr>
          <w:rFonts w:ascii="Arial" w:hAnsi="Arial" w:cs="Arial"/>
          <w:sz w:val="20"/>
          <w:szCs w:val="20"/>
        </w:rPr>
        <w:t>"</w:t>
      </w:r>
      <w:r w:rsidR="003B236F">
        <w:rPr>
          <w:rFonts w:ascii="Arial" w:hAnsi="Arial" w:cs="Arial"/>
          <w:sz w:val="20"/>
          <w:szCs w:val="20"/>
        </w:rPr>
        <w:t>xyz</w:t>
      </w:r>
      <w:r w:rsidRPr="009E3E18">
        <w:rPr>
          <w:rFonts w:ascii="Arial" w:hAnsi="Arial" w:cs="Arial"/>
          <w:sz w:val="20"/>
          <w:szCs w:val="20"/>
        </w:rPr>
        <w:t xml:space="preserve">" is the requirement </w:t>
      </w:r>
      <w:r>
        <w:rPr>
          <w:rFonts w:ascii="Arial" w:hAnsi="Arial" w:cs="Arial"/>
          <w:sz w:val="20"/>
          <w:szCs w:val="20"/>
        </w:rPr>
        <w:t>number</w:t>
      </w:r>
    </w:p>
    <w:p w14:paraId="36A65BDD" w14:textId="5887141F" w:rsidR="00624BDD" w:rsidRDefault="00624BDD" w:rsidP="00624BDD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Numbering scheme for a TR shall be:</w:t>
      </w:r>
    </w:p>
    <w:p w14:paraId="63232A5B" w14:textId="0D25E640" w:rsidR="009F0C4D" w:rsidRDefault="00624BDD" w:rsidP="00624BDD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F0C4D">
        <w:rPr>
          <w:rFonts w:ascii="Arial" w:hAnsi="Arial" w:cs="Arial"/>
          <w:sz w:val="20"/>
          <w:szCs w:val="20"/>
        </w:rPr>
        <w:t>[PR</w:t>
      </w:r>
      <w:r w:rsidR="00B728D7">
        <w:rPr>
          <w:rFonts w:ascii="Arial" w:hAnsi="Arial" w:cs="Arial"/>
          <w:sz w:val="20"/>
          <w:szCs w:val="20"/>
        </w:rPr>
        <w:t>-</w:t>
      </w:r>
      <w:r w:rsidR="007C2D5C">
        <w:rPr>
          <w:rFonts w:ascii="Arial" w:hAnsi="Arial" w:cs="Arial"/>
          <w:sz w:val="20"/>
          <w:szCs w:val="20"/>
        </w:rPr>
        <w:t>a.b.c-</w:t>
      </w:r>
      <w:r w:rsidR="009F0C4D">
        <w:rPr>
          <w:rFonts w:ascii="Arial" w:hAnsi="Arial" w:cs="Arial"/>
          <w:sz w:val="20"/>
          <w:szCs w:val="20"/>
        </w:rPr>
        <w:t>xyz], where "PR" is a potential requirement</w:t>
      </w:r>
    </w:p>
    <w:p w14:paraId="4F66A126" w14:textId="01FEDC07" w:rsidR="009F0C4D" w:rsidRDefault="00624BDD" w:rsidP="009F0C4D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Optionally, </w:t>
      </w:r>
      <w:r w:rsidR="009F0C4D">
        <w:rPr>
          <w:rFonts w:ascii="Arial" w:hAnsi="Arial" w:cs="Arial"/>
          <w:sz w:val="20"/>
          <w:szCs w:val="20"/>
        </w:rPr>
        <w:t>[CPR</w:t>
      </w:r>
      <w:r w:rsidR="00D43C23">
        <w:rPr>
          <w:rFonts w:ascii="Arial" w:hAnsi="Arial" w:cs="Arial"/>
          <w:sz w:val="20"/>
          <w:szCs w:val="20"/>
        </w:rPr>
        <w:t>-a.b.c-</w:t>
      </w:r>
      <w:r w:rsidR="009F0C4D">
        <w:rPr>
          <w:rFonts w:ascii="Arial" w:hAnsi="Arial" w:cs="Arial"/>
          <w:sz w:val="20"/>
          <w:szCs w:val="20"/>
        </w:rPr>
        <w:t>xyz]</w:t>
      </w:r>
      <w:r>
        <w:rPr>
          <w:rFonts w:ascii="Arial" w:hAnsi="Arial" w:cs="Arial"/>
          <w:sz w:val="20"/>
          <w:szCs w:val="20"/>
        </w:rPr>
        <w:t xml:space="preserve"> can be used</w:t>
      </w:r>
      <w:r w:rsidR="00650A59">
        <w:rPr>
          <w:rFonts w:ascii="Arial" w:hAnsi="Arial" w:cs="Arial"/>
          <w:sz w:val="20"/>
          <w:szCs w:val="20"/>
        </w:rPr>
        <w:t xml:space="preserve"> in addition to [PR-a.b.c-xyz]</w:t>
      </w:r>
      <w:r w:rsidR="009F0C4D">
        <w:rPr>
          <w:rFonts w:ascii="Arial" w:hAnsi="Arial" w:cs="Arial"/>
          <w:sz w:val="20"/>
          <w:szCs w:val="20"/>
        </w:rPr>
        <w:t xml:space="preserve">, where "CPR" is a consolidated potential requirement </w:t>
      </w:r>
    </w:p>
    <w:p w14:paraId="2F411B14" w14:textId="77777777" w:rsidR="009E3E18" w:rsidRDefault="009E3E18" w:rsidP="009E3E18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FB893CC" w14:textId="77777777" w:rsidR="006D6C4A" w:rsidRDefault="006D6C4A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requirement number shall be added at the beginning of the paragraph or bullet item, for example:</w:t>
      </w:r>
    </w:p>
    <w:p w14:paraId="170AE888" w14:textId="6647952E" w:rsidR="006D6C4A" w:rsidRDefault="006D6C4A" w:rsidP="006D6C4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[R</w:t>
      </w:r>
      <w:r w:rsidR="008E3DAD">
        <w:rPr>
          <w:rFonts w:ascii="Arial" w:hAnsi="Arial" w:cs="Arial"/>
          <w:sz w:val="20"/>
          <w:szCs w:val="20"/>
        </w:rPr>
        <w:t>-</w:t>
      </w:r>
      <w:r w:rsidR="005B51C3">
        <w:rPr>
          <w:rFonts w:ascii="Arial" w:hAnsi="Arial" w:cs="Arial"/>
          <w:sz w:val="20"/>
          <w:szCs w:val="20"/>
        </w:rPr>
        <w:t>5.1-</w:t>
      </w:r>
      <w:r>
        <w:rPr>
          <w:rFonts w:ascii="Arial" w:hAnsi="Arial" w:cs="Arial"/>
          <w:sz w:val="20"/>
          <w:szCs w:val="20"/>
        </w:rPr>
        <w:t xml:space="preserve">13] </w:t>
      </w:r>
      <w:r w:rsidRPr="006D6C4A">
        <w:rPr>
          <w:rFonts w:ascii="Arial" w:hAnsi="Arial" w:cs="Arial"/>
          <w:sz w:val="20"/>
          <w:szCs w:val="20"/>
        </w:rPr>
        <w:t>Access control for CSFB shall be applied for idle mode UE</w:t>
      </w:r>
    </w:p>
    <w:p w14:paraId="188760C8" w14:textId="77777777" w:rsidR="006D6C4A" w:rsidRDefault="006D6C4A" w:rsidP="006D6C4A">
      <w:pPr>
        <w:ind w:left="1440"/>
        <w:jc w:val="both"/>
        <w:rPr>
          <w:rFonts w:ascii="Arial" w:hAnsi="Arial" w:cs="Arial"/>
          <w:sz w:val="20"/>
          <w:szCs w:val="20"/>
        </w:rPr>
      </w:pPr>
    </w:p>
    <w:p w14:paraId="1C98950D" w14:textId="77777777" w:rsidR="003B236F" w:rsidRDefault="009E3E18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requirement </w:t>
      </w:r>
      <w:r w:rsidR="003B236F">
        <w:rPr>
          <w:rFonts w:ascii="Arial" w:hAnsi="Arial" w:cs="Arial"/>
          <w:sz w:val="20"/>
          <w:szCs w:val="20"/>
        </w:rPr>
        <w:t xml:space="preserve">shall </w:t>
      </w:r>
      <w:r w:rsidR="008843E7">
        <w:rPr>
          <w:rFonts w:ascii="Arial" w:hAnsi="Arial" w:cs="Arial"/>
          <w:sz w:val="20"/>
          <w:szCs w:val="20"/>
        </w:rPr>
        <w:t xml:space="preserve">be </w:t>
      </w:r>
      <w:r w:rsidR="003B236F">
        <w:rPr>
          <w:rFonts w:ascii="Arial" w:hAnsi="Arial" w:cs="Arial"/>
          <w:sz w:val="20"/>
          <w:szCs w:val="20"/>
        </w:rPr>
        <w:t>referenced as:</w:t>
      </w:r>
    </w:p>
    <w:p w14:paraId="249AD6A3" w14:textId="6332E192" w:rsidR="009E3E18" w:rsidRDefault="009E3E18" w:rsidP="003B236F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TS 22.</w:t>
      </w:r>
      <w:r w:rsidR="003B236F">
        <w:rPr>
          <w:rFonts w:ascii="Arial" w:hAnsi="Arial" w:cs="Arial"/>
          <w:sz w:val="20"/>
          <w:szCs w:val="20"/>
        </w:rPr>
        <w:t>xxx</w:t>
      </w:r>
      <w:r>
        <w:rPr>
          <w:rFonts w:ascii="Arial" w:hAnsi="Arial" w:cs="Arial"/>
          <w:sz w:val="20"/>
          <w:szCs w:val="20"/>
        </w:rPr>
        <w:t xml:space="preserve"> [R</w:t>
      </w:r>
      <w:r w:rsidR="008E3DAD">
        <w:rPr>
          <w:rFonts w:ascii="Arial" w:hAnsi="Arial" w:cs="Arial"/>
          <w:sz w:val="20"/>
          <w:szCs w:val="20"/>
        </w:rPr>
        <w:t>-</w:t>
      </w:r>
      <w:r w:rsidR="005B51C3">
        <w:rPr>
          <w:rFonts w:ascii="Arial" w:hAnsi="Arial" w:cs="Arial"/>
          <w:sz w:val="20"/>
          <w:szCs w:val="20"/>
        </w:rPr>
        <w:t>a.b.c-</w:t>
      </w:r>
      <w:r w:rsidR="003B236F">
        <w:rPr>
          <w:rFonts w:ascii="Arial" w:hAnsi="Arial" w:cs="Arial"/>
          <w:sz w:val="20"/>
          <w:szCs w:val="20"/>
        </w:rPr>
        <w:t>xyz</w:t>
      </w:r>
      <w:r>
        <w:rPr>
          <w:rFonts w:ascii="Arial" w:hAnsi="Arial" w:cs="Arial"/>
          <w:sz w:val="20"/>
          <w:szCs w:val="20"/>
        </w:rPr>
        <w:t>]</w:t>
      </w:r>
      <w:r w:rsidR="003B236F">
        <w:rPr>
          <w:rFonts w:ascii="Arial" w:hAnsi="Arial" w:cs="Arial"/>
          <w:sz w:val="20"/>
          <w:szCs w:val="20"/>
        </w:rPr>
        <w:t xml:space="preserve"> from an external document</w:t>
      </w:r>
    </w:p>
    <w:p w14:paraId="6328E68E" w14:textId="32049267" w:rsidR="003B236F" w:rsidRDefault="003B236F" w:rsidP="003B236F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[R</w:t>
      </w:r>
      <w:r w:rsidR="008E3DAD">
        <w:rPr>
          <w:rFonts w:ascii="Arial" w:hAnsi="Arial" w:cs="Arial"/>
          <w:sz w:val="20"/>
          <w:szCs w:val="20"/>
        </w:rPr>
        <w:t>-</w:t>
      </w:r>
      <w:r w:rsidR="005B51C3">
        <w:rPr>
          <w:rFonts w:ascii="Arial" w:hAnsi="Arial" w:cs="Arial"/>
          <w:sz w:val="20"/>
          <w:szCs w:val="20"/>
        </w:rPr>
        <w:t>a.b.c-</w:t>
      </w:r>
      <w:r>
        <w:rPr>
          <w:rFonts w:ascii="Arial" w:hAnsi="Arial" w:cs="Arial"/>
          <w:sz w:val="20"/>
          <w:szCs w:val="20"/>
        </w:rPr>
        <w:t>xyz] from within the same document</w:t>
      </w:r>
    </w:p>
    <w:p w14:paraId="3321D065" w14:textId="77777777" w:rsidR="009E3E18" w:rsidRDefault="009E3E18" w:rsidP="009E3E18">
      <w:pPr>
        <w:pStyle w:val="ListParagraph"/>
        <w:rPr>
          <w:rFonts w:ascii="Arial" w:hAnsi="Arial" w:cs="Arial"/>
          <w:sz w:val="20"/>
          <w:szCs w:val="20"/>
        </w:rPr>
      </w:pPr>
    </w:p>
    <w:p w14:paraId="3344815E" w14:textId="294BA38E" w:rsidR="0099521A" w:rsidRDefault="00D95A7E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Once a draft TS/TR goes under change control (i.e. approved by SA plenary), a</w:t>
      </w:r>
      <w:r w:rsidRPr="009E3E18">
        <w:rPr>
          <w:rFonts w:ascii="Arial" w:hAnsi="Arial" w:cs="Arial"/>
          <w:sz w:val="20"/>
          <w:szCs w:val="20"/>
        </w:rPr>
        <w:t xml:space="preserve">s </w:t>
      </w:r>
      <w:r w:rsidR="009E3E18" w:rsidRPr="009E3E18">
        <w:rPr>
          <w:rFonts w:ascii="Arial" w:hAnsi="Arial" w:cs="Arial"/>
          <w:sz w:val="20"/>
          <w:szCs w:val="20"/>
        </w:rPr>
        <w:t>with clause numbers, requirement numbers shall be immutable</w:t>
      </w:r>
      <w:r w:rsidR="0099521A">
        <w:rPr>
          <w:rFonts w:ascii="Arial" w:hAnsi="Arial" w:cs="Arial"/>
          <w:sz w:val="20"/>
          <w:szCs w:val="20"/>
        </w:rPr>
        <w:t>:</w:t>
      </w:r>
    </w:p>
    <w:p w14:paraId="6623C258" w14:textId="15E88B37" w:rsidR="0099521A" w:rsidRDefault="002D6B55" w:rsidP="0099521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 long as a requirement remains within the same clause, </w:t>
      </w:r>
      <w:r w:rsidR="006A1ACB">
        <w:rPr>
          <w:rFonts w:ascii="Arial" w:hAnsi="Arial" w:cs="Arial"/>
          <w:sz w:val="20"/>
          <w:szCs w:val="20"/>
        </w:rPr>
        <w:t xml:space="preserve">the </w:t>
      </w:r>
      <w:r w:rsidR="0099521A">
        <w:rPr>
          <w:rFonts w:ascii="Arial" w:hAnsi="Arial" w:cs="Arial"/>
          <w:sz w:val="20"/>
          <w:szCs w:val="20"/>
        </w:rPr>
        <w:t>requirement number cannot be changed</w:t>
      </w:r>
    </w:p>
    <w:p w14:paraId="04E3A9F3" w14:textId="15317F5F" w:rsidR="0099521A" w:rsidRDefault="009E3E18" w:rsidP="0099521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9E3E18">
        <w:rPr>
          <w:rFonts w:ascii="Arial" w:hAnsi="Arial" w:cs="Arial"/>
          <w:sz w:val="20"/>
          <w:szCs w:val="20"/>
        </w:rPr>
        <w:t>if requirement [R</w:t>
      </w:r>
      <w:r w:rsidR="0024798B">
        <w:rPr>
          <w:rFonts w:ascii="Arial" w:hAnsi="Arial" w:cs="Arial"/>
          <w:sz w:val="20"/>
          <w:szCs w:val="20"/>
        </w:rPr>
        <w:t>-</w:t>
      </w:r>
      <w:r w:rsidR="00ED2566">
        <w:rPr>
          <w:rFonts w:ascii="Arial" w:hAnsi="Arial" w:cs="Arial"/>
          <w:sz w:val="20"/>
          <w:szCs w:val="20"/>
        </w:rPr>
        <w:t>1.1-</w:t>
      </w:r>
      <w:r w:rsidRPr="009E3E18">
        <w:rPr>
          <w:rFonts w:ascii="Arial" w:hAnsi="Arial" w:cs="Arial"/>
          <w:sz w:val="20"/>
          <w:szCs w:val="20"/>
        </w:rPr>
        <w:t>123] is removed, [R</w:t>
      </w:r>
      <w:r w:rsidR="0024798B">
        <w:rPr>
          <w:rFonts w:ascii="Arial" w:hAnsi="Arial" w:cs="Arial"/>
          <w:sz w:val="20"/>
          <w:szCs w:val="20"/>
        </w:rPr>
        <w:t>-</w:t>
      </w:r>
      <w:r w:rsidR="00ED2566">
        <w:rPr>
          <w:rFonts w:ascii="Arial" w:hAnsi="Arial" w:cs="Arial"/>
          <w:sz w:val="20"/>
          <w:szCs w:val="20"/>
        </w:rPr>
        <w:t>1.1-</w:t>
      </w:r>
      <w:r w:rsidRPr="009E3E18">
        <w:rPr>
          <w:rFonts w:ascii="Arial" w:hAnsi="Arial" w:cs="Arial"/>
          <w:sz w:val="20"/>
          <w:szCs w:val="20"/>
        </w:rPr>
        <w:t>123]</w:t>
      </w:r>
      <w:r w:rsidR="0099521A">
        <w:rPr>
          <w:rFonts w:ascii="Arial" w:hAnsi="Arial" w:cs="Arial"/>
          <w:sz w:val="20"/>
          <w:szCs w:val="20"/>
        </w:rPr>
        <w:t xml:space="preserve"> becomes void</w:t>
      </w:r>
    </w:p>
    <w:p w14:paraId="31262B7E" w14:textId="131FE4F7" w:rsidR="00ED2566" w:rsidRPr="0099521A" w:rsidRDefault="00ED2566" w:rsidP="0099521A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requirement </w:t>
      </w:r>
      <w:r w:rsidR="00FF2E59" w:rsidRPr="009E3E18">
        <w:rPr>
          <w:rFonts w:ascii="Arial" w:hAnsi="Arial" w:cs="Arial"/>
          <w:sz w:val="20"/>
          <w:szCs w:val="20"/>
        </w:rPr>
        <w:t>[R</w:t>
      </w:r>
      <w:r w:rsidR="0024798B">
        <w:rPr>
          <w:rFonts w:ascii="Arial" w:hAnsi="Arial" w:cs="Arial"/>
          <w:sz w:val="20"/>
          <w:szCs w:val="20"/>
        </w:rPr>
        <w:t>-</w:t>
      </w:r>
      <w:r w:rsidR="00FF2E59">
        <w:rPr>
          <w:rFonts w:ascii="Arial" w:hAnsi="Arial" w:cs="Arial"/>
          <w:sz w:val="20"/>
          <w:szCs w:val="20"/>
        </w:rPr>
        <w:t>1.1-</w:t>
      </w:r>
      <w:r w:rsidR="00FF2E59" w:rsidRPr="009E3E18">
        <w:rPr>
          <w:rFonts w:ascii="Arial" w:hAnsi="Arial" w:cs="Arial"/>
          <w:sz w:val="20"/>
          <w:szCs w:val="20"/>
        </w:rPr>
        <w:t xml:space="preserve">123] </w:t>
      </w:r>
      <w:r>
        <w:rPr>
          <w:rFonts w:ascii="Arial" w:hAnsi="Arial" w:cs="Arial"/>
          <w:sz w:val="20"/>
          <w:szCs w:val="20"/>
        </w:rPr>
        <w:t xml:space="preserve">is moved from clause </w:t>
      </w:r>
      <w:r w:rsidR="00FF2E59">
        <w:rPr>
          <w:rFonts w:ascii="Arial" w:hAnsi="Arial" w:cs="Arial"/>
          <w:sz w:val="20"/>
          <w:szCs w:val="20"/>
        </w:rPr>
        <w:t xml:space="preserve">1.1 </w:t>
      </w:r>
      <w:r>
        <w:rPr>
          <w:rFonts w:ascii="Arial" w:hAnsi="Arial" w:cs="Arial"/>
          <w:sz w:val="20"/>
          <w:szCs w:val="20"/>
        </w:rPr>
        <w:t xml:space="preserve">to </w:t>
      </w:r>
      <w:r w:rsidR="00FF2E59">
        <w:rPr>
          <w:rFonts w:ascii="Arial" w:hAnsi="Arial" w:cs="Arial"/>
          <w:sz w:val="20"/>
          <w:szCs w:val="20"/>
        </w:rPr>
        <w:t>clause 5.2</w:t>
      </w:r>
      <w:r w:rsidR="006A1ACB">
        <w:rPr>
          <w:rFonts w:ascii="Arial" w:hAnsi="Arial" w:cs="Arial"/>
          <w:sz w:val="20"/>
          <w:szCs w:val="20"/>
        </w:rPr>
        <w:t xml:space="preserve"> in the same specification</w:t>
      </w:r>
      <w:r>
        <w:rPr>
          <w:rFonts w:ascii="Arial" w:hAnsi="Arial" w:cs="Arial"/>
          <w:sz w:val="20"/>
          <w:szCs w:val="20"/>
        </w:rPr>
        <w:t xml:space="preserve">, </w:t>
      </w:r>
      <w:r w:rsidR="00FF2E59" w:rsidRPr="009E3E18">
        <w:rPr>
          <w:rFonts w:ascii="Arial" w:hAnsi="Arial" w:cs="Arial"/>
          <w:sz w:val="20"/>
          <w:szCs w:val="20"/>
        </w:rPr>
        <w:t>[R</w:t>
      </w:r>
      <w:r w:rsidR="0024798B">
        <w:rPr>
          <w:rFonts w:ascii="Arial" w:hAnsi="Arial" w:cs="Arial"/>
          <w:sz w:val="20"/>
          <w:szCs w:val="20"/>
        </w:rPr>
        <w:t>-</w:t>
      </w:r>
      <w:r w:rsidR="00FF2E59">
        <w:rPr>
          <w:rFonts w:ascii="Arial" w:hAnsi="Arial" w:cs="Arial"/>
          <w:sz w:val="20"/>
          <w:szCs w:val="20"/>
        </w:rPr>
        <w:t>1.1-</w:t>
      </w:r>
      <w:r w:rsidR="00FF2E59" w:rsidRPr="009E3E18">
        <w:rPr>
          <w:rFonts w:ascii="Arial" w:hAnsi="Arial" w:cs="Arial"/>
          <w:sz w:val="20"/>
          <w:szCs w:val="20"/>
        </w:rPr>
        <w:t>123]</w:t>
      </w:r>
      <w:r w:rsidR="00FF2E59">
        <w:rPr>
          <w:rFonts w:ascii="Arial" w:hAnsi="Arial" w:cs="Arial"/>
          <w:sz w:val="20"/>
          <w:szCs w:val="20"/>
        </w:rPr>
        <w:t xml:space="preserve"> becomes void and the requirement </w:t>
      </w:r>
      <w:r w:rsidR="006A1ACB">
        <w:rPr>
          <w:rFonts w:ascii="Arial" w:hAnsi="Arial" w:cs="Arial"/>
          <w:sz w:val="20"/>
          <w:szCs w:val="20"/>
        </w:rPr>
        <w:t xml:space="preserve">in clause 5.2 </w:t>
      </w:r>
      <w:r w:rsidR="00696519">
        <w:rPr>
          <w:rFonts w:ascii="Arial" w:hAnsi="Arial" w:cs="Arial"/>
          <w:sz w:val="20"/>
          <w:szCs w:val="20"/>
        </w:rPr>
        <w:t>is re-numbered [R</w:t>
      </w:r>
      <w:r w:rsidR="0024798B">
        <w:rPr>
          <w:rFonts w:ascii="Arial" w:hAnsi="Arial" w:cs="Arial"/>
          <w:sz w:val="20"/>
          <w:szCs w:val="20"/>
        </w:rPr>
        <w:t>-</w:t>
      </w:r>
      <w:r w:rsidR="00696519">
        <w:rPr>
          <w:rFonts w:ascii="Arial" w:hAnsi="Arial" w:cs="Arial"/>
          <w:sz w:val="20"/>
          <w:szCs w:val="20"/>
        </w:rPr>
        <w:t>5.</w:t>
      </w:r>
      <w:r w:rsidR="009A1B71">
        <w:rPr>
          <w:rFonts w:ascii="Arial" w:hAnsi="Arial" w:cs="Arial"/>
          <w:sz w:val="20"/>
          <w:szCs w:val="20"/>
        </w:rPr>
        <w:t>2</w:t>
      </w:r>
      <w:r w:rsidR="00696519">
        <w:rPr>
          <w:rFonts w:ascii="Arial" w:hAnsi="Arial" w:cs="Arial"/>
          <w:sz w:val="20"/>
          <w:szCs w:val="20"/>
        </w:rPr>
        <w:t>-011]</w:t>
      </w:r>
      <w:r w:rsidR="00DB0746">
        <w:rPr>
          <w:rFonts w:ascii="Arial" w:hAnsi="Arial" w:cs="Arial"/>
          <w:sz w:val="20"/>
          <w:szCs w:val="20"/>
        </w:rPr>
        <w:t>, where "011" is the next available requirement number in clause 5.2</w:t>
      </w:r>
    </w:p>
    <w:p w14:paraId="2CFB8C0C" w14:textId="77777777" w:rsidR="009E3E18" w:rsidRDefault="009E3E18" w:rsidP="009E3E18">
      <w:pPr>
        <w:pStyle w:val="ListParagraph"/>
        <w:rPr>
          <w:rFonts w:ascii="Arial" w:hAnsi="Arial" w:cs="Arial"/>
          <w:sz w:val="20"/>
          <w:szCs w:val="20"/>
        </w:rPr>
      </w:pPr>
    </w:p>
    <w:p w14:paraId="493867C0" w14:textId="77777777" w:rsidR="00884034" w:rsidRDefault="009E3E18" w:rsidP="00E80CA7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</w:t>
      </w:r>
      <w:r w:rsidR="00276FD2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 xml:space="preserve">requirement is modified, the requirement number </w:t>
      </w:r>
      <w:r w:rsidR="00276FD2">
        <w:rPr>
          <w:rFonts w:ascii="Arial" w:hAnsi="Arial" w:cs="Arial"/>
          <w:sz w:val="20"/>
          <w:szCs w:val="20"/>
        </w:rPr>
        <w:t>shall remain</w:t>
      </w:r>
      <w:r w:rsidR="00FB6C49">
        <w:rPr>
          <w:rFonts w:ascii="Arial" w:hAnsi="Arial" w:cs="Arial"/>
          <w:sz w:val="20"/>
          <w:szCs w:val="20"/>
        </w:rPr>
        <w:t xml:space="preserve"> unchanged.</w:t>
      </w:r>
    </w:p>
    <w:p w14:paraId="13F0FDDB" w14:textId="44F6F81F" w:rsidR="00E80CA7" w:rsidRDefault="00884034" w:rsidP="00884034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order to unambiguously identify a requirement, the specification version number may be included, e.g. TS 22.011 v11.1.0 [R</w:t>
      </w:r>
      <w:r w:rsidR="00F8586B">
        <w:rPr>
          <w:rFonts w:ascii="Arial" w:hAnsi="Arial" w:cs="Arial"/>
          <w:sz w:val="20"/>
          <w:szCs w:val="20"/>
        </w:rPr>
        <w:t>-</w:t>
      </w:r>
      <w:r w:rsidR="003E7057">
        <w:rPr>
          <w:rFonts w:ascii="Arial" w:hAnsi="Arial" w:cs="Arial"/>
          <w:sz w:val="20"/>
          <w:szCs w:val="20"/>
        </w:rPr>
        <w:t>5.1-</w:t>
      </w:r>
      <w:r>
        <w:rPr>
          <w:rFonts w:ascii="Arial" w:hAnsi="Arial" w:cs="Arial"/>
          <w:sz w:val="20"/>
          <w:szCs w:val="20"/>
        </w:rPr>
        <w:t>13].</w:t>
      </w:r>
    </w:p>
    <w:p w14:paraId="1F476A84" w14:textId="77777777" w:rsidR="00496303" w:rsidRDefault="00496303" w:rsidP="00496303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1540C5B6" w14:textId="1F6B3221" w:rsidR="00A65FF2" w:rsidRDefault="00A65FF2" w:rsidP="00A65FF2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a requirement is moved within the same clause, the requirement number shall remain unchanged.</w:t>
      </w:r>
    </w:p>
    <w:p w14:paraId="31689C4B" w14:textId="77777777" w:rsidR="00A65FF2" w:rsidRPr="00496303" w:rsidRDefault="00A65FF2" w:rsidP="00496303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0CAC017C" w14:textId="55CE3C1A" w:rsidR="00381150" w:rsidRDefault="00381150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</w:t>
      </w:r>
      <w:r w:rsidR="0010392D">
        <w:rPr>
          <w:rFonts w:ascii="Arial" w:hAnsi="Arial" w:cs="Arial"/>
          <w:sz w:val="20"/>
          <w:szCs w:val="20"/>
        </w:rPr>
        <w:t xml:space="preserve">draft </w:t>
      </w:r>
      <w:r>
        <w:rPr>
          <w:rFonts w:ascii="Arial" w:hAnsi="Arial" w:cs="Arial"/>
          <w:sz w:val="20"/>
          <w:szCs w:val="20"/>
        </w:rPr>
        <w:t>TRs and TSs, the Rapporteur shall allocate the requirement numbers.</w:t>
      </w:r>
    </w:p>
    <w:p w14:paraId="3DC1AF30" w14:textId="77777777" w:rsidR="00381150" w:rsidRDefault="00381150" w:rsidP="00381150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4A6AA6AB" w14:textId="58590A2E" w:rsidR="00E80CA7" w:rsidRDefault="00710164" w:rsidP="009E3E18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ins w:id="26" w:author="Mona" w:date="2014-05-02T11:16:00Z">
        <w:r>
          <w:rPr>
            <w:rFonts w:ascii="Arial" w:hAnsi="Arial" w:cs="Arial"/>
            <w:sz w:val="20"/>
            <w:szCs w:val="20"/>
          </w:rPr>
          <w:t xml:space="preserve">Once </w:t>
        </w:r>
      </w:ins>
      <w:del w:id="27" w:author="Mona" w:date="2014-05-02T11:16:00Z">
        <w:r w:rsidR="0010392D" w:rsidDel="00710164">
          <w:rPr>
            <w:rFonts w:ascii="Arial" w:hAnsi="Arial" w:cs="Arial"/>
            <w:sz w:val="20"/>
            <w:szCs w:val="20"/>
          </w:rPr>
          <w:delText xml:space="preserve">In </w:delText>
        </w:r>
      </w:del>
      <w:r w:rsidR="0010392D">
        <w:rPr>
          <w:rFonts w:ascii="Arial" w:hAnsi="Arial" w:cs="Arial"/>
          <w:sz w:val="20"/>
          <w:szCs w:val="20"/>
        </w:rPr>
        <w:t xml:space="preserve">a TR/TS </w:t>
      </w:r>
      <w:ins w:id="28" w:author="Mona" w:date="2014-05-02T11:16:00Z">
        <w:r>
          <w:rPr>
            <w:rFonts w:ascii="Arial" w:hAnsi="Arial" w:cs="Arial"/>
            <w:sz w:val="20"/>
            <w:szCs w:val="20"/>
          </w:rPr>
          <w:t xml:space="preserve">with requirement numbering goes </w:t>
        </w:r>
      </w:ins>
      <w:r w:rsidR="0010392D">
        <w:rPr>
          <w:rFonts w:ascii="Arial" w:hAnsi="Arial" w:cs="Arial"/>
          <w:sz w:val="20"/>
          <w:szCs w:val="20"/>
        </w:rPr>
        <w:t xml:space="preserve">under change control, each </w:t>
      </w:r>
      <w:r w:rsidR="00E80CA7">
        <w:rPr>
          <w:rFonts w:ascii="Arial" w:hAnsi="Arial" w:cs="Arial"/>
          <w:sz w:val="20"/>
          <w:szCs w:val="20"/>
        </w:rPr>
        <w:t xml:space="preserve">new requirement </w:t>
      </w:r>
      <w:r w:rsidR="00381150">
        <w:rPr>
          <w:rFonts w:ascii="Arial" w:hAnsi="Arial" w:cs="Arial"/>
          <w:sz w:val="20"/>
          <w:szCs w:val="20"/>
        </w:rPr>
        <w:t xml:space="preserve">added by a CR </w:t>
      </w:r>
      <w:r w:rsidR="00496303">
        <w:rPr>
          <w:rFonts w:ascii="Arial" w:hAnsi="Arial" w:cs="Arial"/>
          <w:sz w:val="20"/>
          <w:szCs w:val="20"/>
        </w:rPr>
        <w:t xml:space="preserve">shall be allocated </w:t>
      </w:r>
      <w:r w:rsidR="00E80CA7">
        <w:rPr>
          <w:rFonts w:ascii="Arial" w:hAnsi="Arial" w:cs="Arial"/>
          <w:sz w:val="20"/>
          <w:szCs w:val="20"/>
        </w:rPr>
        <w:t>a new number</w:t>
      </w:r>
      <w:r w:rsidR="008A382D">
        <w:rPr>
          <w:rFonts w:ascii="Arial" w:hAnsi="Arial" w:cs="Arial"/>
          <w:sz w:val="20"/>
          <w:szCs w:val="20"/>
        </w:rPr>
        <w:t xml:space="preserve"> by MCC when </w:t>
      </w:r>
      <w:r w:rsidR="00093622">
        <w:rPr>
          <w:rFonts w:ascii="Arial" w:hAnsi="Arial" w:cs="Arial"/>
          <w:sz w:val="20"/>
          <w:szCs w:val="20"/>
        </w:rPr>
        <w:t>the</w:t>
      </w:r>
      <w:r w:rsidR="008A382D">
        <w:rPr>
          <w:rFonts w:ascii="Arial" w:hAnsi="Arial" w:cs="Arial"/>
          <w:sz w:val="20"/>
          <w:szCs w:val="20"/>
        </w:rPr>
        <w:t xml:space="preserve"> CR is implemented into the specifications.</w:t>
      </w:r>
    </w:p>
    <w:p w14:paraId="7888CCFA" w14:textId="77777777" w:rsidR="00A3308E" w:rsidRDefault="00A3308E" w:rsidP="008A382D">
      <w:pPr>
        <w:jc w:val="both"/>
        <w:rPr>
          <w:ins w:id="29" w:author="Mona" w:date="2014-05-02T11:15:00Z"/>
          <w:rFonts w:ascii="Arial" w:hAnsi="Arial" w:cs="Arial"/>
          <w:sz w:val="20"/>
          <w:szCs w:val="20"/>
        </w:rPr>
      </w:pPr>
    </w:p>
    <w:p w14:paraId="40819226" w14:textId="63019F50" w:rsidR="00710164" w:rsidRPr="00710164" w:rsidRDefault="00710164" w:rsidP="00710164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ins w:id="30" w:author="Mona" w:date="2014-05-02T11:15:00Z"/>
          <w:rFonts w:ascii="Arial" w:eastAsia="SimSun" w:hAnsi="Arial"/>
          <w:b/>
          <w:bCs/>
          <w:sz w:val="26"/>
          <w:szCs w:val="26"/>
          <w:lang w:eastAsia="es-ES"/>
        </w:rPr>
      </w:pPr>
      <w:ins w:id="31" w:author="Mona" w:date="2014-05-02T11:15:00Z">
        <w:r w:rsidRPr="00710164">
          <w:rPr>
            <w:rFonts w:ascii="Arial" w:eastAsia="SimSun" w:hAnsi="Arial"/>
            <w:b/>
            <w:bCs/>
            <w:sz w:val="26"/>
            <w:szCs w:val="26"/>
            <w:lang w:eastAsia="es-ES"/>
          </w:rPr>
          <w:t>3.</w:t>
        </w:r>
        <w:r>
          <w:rPr>
            <w:rFonts w:ascii="Arial" w:eastAsia="SimSun" w:hAnsi="Arial"/>
            <w:b/>
            <w:bCs/>
            <w:sz w:val="26"/>
            <w:szCs w:val="26"/>
            <w:lang w:eastAsia="es-ES"/>
          </w:rPr>
          <w:t>2</w:t>
        </w:r>
        <w:r w:rsidRPr="00710164">
          <w:rPr>
            <w:rFonts w:ascii="Arial" w:eastAsia="SimSun" w:hAnsi="Arial"/>
            <w:b/>
            <w:bCs/>
            <w:sz w:val="26"/>
            <w:szCs w:val="26"/>
            <w:lang w:eastAsia="es-ES"/>
          </w:rPr>
          <w:tab/>
        </w:r>
      </w:ins>
      <w:ins w:id="32" w:author="Mona" w:date="2014-05-02T11:33:00Z">
        <w:r w:rsidR="005C0D13">
          <w:rPr>
            <w:rFonts w:ascii="Arial" w:eastAsia="SimSun" w:hAnsi="Arial"/>
            <w:b/>
            <w:bCs/>
            <w:sz w:val="26"/>
            <w:szCs w:val="26"/>
            <w:lang w:eastAsia="es-ES"/>
          </w:rPr>
          <w:t>Introducing requirement numbering to e</w:t>
        </w:r>
      </w:ins>
      <w:ins w:id="33" w:author="Mona" w:date="2014-05-02T11:15:00Z">
        <w:r>
          <w:rPr>
            <w:rFonts w:ascii="Arial" w:eastAsia="SimSun" w:hAnsi="Arial"/>
            <w:b/>
            <w:bCs/>
            <w:sz w:val="26"/>
            <w:szCs w:val="26"/>
            <w:lang w:eastAsia="es-ES"/>
          </w:rPr>
          <w:t xml:space="preserve">xisting </w:t>
        </w:r>
        <w:r>
          <w:rPr>
            <w:rFonts w:ascii="Arial" w:eastAsia="SimSun" w:hAnsi="Arial"/>
            <w:b/>
            <w:bCs/>
            <w:sz w:val="26"/>
            <w:szCs w:val="26"/>
            <w:lang w:eastAsia="es-ES"/>
          </w:rPr>
          <w:t>TSs</w:t>
        </w:r>
      </w:ins>
      <w:ins w:id="34" w:author="Mona" w:date="2014-05-02T11:16:00Z">
        <w:r>
          <w:rPr>
            <w:rFonts w:ascii="Arial" w:eastAsia="SimSun" w:hAnsi="Arial"/>
            <w:b/>
            <w:bCs/>
            <w:sz w:val="26"/>
            <w:szCs w:val="26"/>
            <w:lang w:eastAsia="es-ES"/>
          </w:rPr>
          <w:t xml:space="preserve"> under change control </w:t>
        </w:r>
      </w:ins>
      <w:ins w:id="35" w:author="Mona" w:date="2014-05-02T11:33:00Z">
        <w:r w:rsidR="005C0D13">
          <w:rPr>
            <w:rFonts w:ascii="Arial" w:eastAsia="SimSun" w:hAnsi="Arial"/>
            <w:b/>
            <w:bCs/>
            <w:sz w:val="26"/>
            <w:szCs w:val="26"/>
            <w:lang w:eastAsia="es-ES"/>
          </w:rPr>
          <w:t xml:space="preserve">without </w:t>
        </w:r>
      </w:ins>
      <w:ins w:id="36" w:author="Mona" w:date="2014-05-02T11:16:00Z">
        <w:r>
          <w:rPr>
            <w:rFonts w:ascii="Arial" w:eastAsia="SimSun" w:hAnsi="Arial"/>
            <w:b/>
            <w:bCs/>
            <w:sz w:val="26"/>
            <w:szCs w:val="26"/>
            <w:lang w:eastAsia="es-ES"/>
          </w:rPr>
          <w:t>requirement numbering</w:t>
        </w:r>
      </w:ins>
    </w:p>
    <w:p w14:paraId="141B2915" w14:textId="77777777" w:rsidR="00744535" w:rsidRDefault="007D7C4D" w:rsidP="007D7C4D">
      <w:pPr>
        <w:jc w:val="both"/>
        <w:rPr>
          <w:ins w:id="37" w:author="Mona" w:date="2014-05-02T11:32:00Z"/>
          <w:rFonts w:ascii="Arial" w:hAnsi="Arial" w:cs="Arial"/>
          <w:sz w:val="20"/>
          <w:szCs w:val="20"/>
        </w:rPr>
      </w:pPr>
      <w:ins w:id="38" w:author="Mona" w:date="2014-05-02T11:17:00Z">
        <w:r>
          <w:rPr>
            <w:rFonts w:ascii="Arial" w:hAnsi="Arial" w:cs="Arial"/>
            <w:sz w:val="20"/>
            <w:szCs w:val="20"/>
          </w:rPr>
          <w:t xml:space="preserve">It is proposed that SA1 implement a requirement reference numbering scheme for </w:t>
        </w:r>
        <w:r>
          <w:rPr>
            <w:rFonts w:ascii="Arial" w:hAnsi="Arial" w:cs="Arial"/>
            <w:i/>
            <w:sz w:val="20"/>
            <w:szCs w:val="20"/>
          </w:rPr>
          <w:t>existing</w:t>
        </w:r>
        <w:r>
          <w:rPr>
            <w:rFonts w:ascii="Arial" w:hAnsi="Arial" w:cs="Arial"/>
            <w:sz w:val="20"/>
            <w:szCs w:val="20"/>
          </w:rPr>
          <w:t xml:space="preserve"> TSs </w:t>
        </w:r>
      </w:ins>
      <w:ins w:id="39" w:author="Mona" w:date="2014-05-02T11:18:00Z">
        <w:r>
          <w:rPr>
            <w:rFonts w:ascii="Arial" w:hAnsi="Arial" w:cs="Arial"/>
            <w:sz w:val="20"/>
            <w:szCs w:val="20"/>
          </w:rPr>
          <w:t xml:space="preserve">currently under change control </w:t>
        </w:r>
        <w:r>
          <w:rPr>
            <w:rFonts w:ascii="Arial" w:hAnsi="Arial" w:cs="Arial"/>
            <w:sz w:val="20"/>
            <w:szCs w:val="20"/>
          </w:rPr>
          <w:t xml:space="preserve">that have </w:t>
        </w:r>
      </w:ins>
      <w:ins w:id="40" w:author="Mona" w:date="2014-05-02T11:17:00Z">
        <w:r>
          <w:rPr>
            <w:rFonts w:ascii="Arial" w:hAnsi="Arial" w:cs="Arial"/>
            <w:sz w:val="20"/>
            <w:szCs w:val="20"/>
          </w:rPr>
          <w:t>no requirement numbering</w:t>
        </w:r>
        <w:r>
          <w:rPr>
            <w:rFonts w:ascii="Arial" w:hAnsi="Arial" w:cs="Arial"/>
            <w:sz w:val="20"/>
            <w:szCs w:val="20"/>
          </w:rPr>
          <w:t>.</w:t>
        </w:r>
      </w:ins>
    </w:p>
    <w:p w14:paraId="36F18B5F" w14:textId="77777777" w:rsidR="00744535" w:rsidRDefault="00744535" w:rsidP="007D7C4D">
      <w:pPr>
        <w:jc w:val="both"/>
        <w:rPr>
          <w:ins w:id="41" w:author="Mona" w:date="2014-05-02T11:32:00Z"/>
          <w:rFonts w:ascii="Arial" w:hAnsi="Arial" w:cs="Arial"/>
          <w:sz w:val="20"/>
          <w:szCs w:val="20"/>
        </w:rPr>
      </w:pPr>
    </w:p>
    <w:p w14:paraId="3FAA7687" w14:textId="7103B988" w:rsidR="007D7C4D" w:rsidRDefault="007D7C4D" w:rsidP="007D7C4D">
      <w:pPr>
        <w:jc w:val="both"/>
        <w:rPr>
          <w:ins w:id="42" w:author="Mona" w:date="2014-05-02T11:17:00Z"/>
          <w:rFonts w:ascii="Arial" w:hAnsi="Arial" w:cs="Arial"/>
          <w:sz w:val="20"/>
          <w:szCs w:val="20"/>
        </w:rPr>
      </w:pPr>
      <w:ins w:id="43" w:author="Mona" w:date="2014-05-02T11:19:00Z">
        <w:r>
          <w:rPr>
            <w:rFonts w:ascii="Arial" w:hAnsi="Arial" w:cs="Arial"/>
            <w:sz w:val="20"/>
            <w:szCs w:val="20"/>
          </w:rPr>
          <w:t>I</w:t>
        </w:r>
      </w:ins>
      <w:ins w:id="44" w:author="Mona" w:date="2014-05-02T11:20:00Z">
        <w:r>
          <w:rPr>
            <w:rFonts w:ascii="Arial" w:hAnsi="Arial" w:cs="Arial"/>
            <w:sz w:val="20"/>
            <w:szCs w:val="20"/>
          </w:rPr>
          <w:t xml:space="preserve">t is suggested that this is started once the Stage 1 Rel-13 is frozen, </w:t>
        </w:r>
      </w:ins>
      <w:ins w:id="45" w:author="Mona" w:date="2014-05-02T11:32:00Z">
        <w:r w:rsidR="00FA070A">
          <w:rPr>
            <w:rFonts w:ascii="Arial" w:hAnsi="Arial" w:cs="Arial"/>
            <w:sz w:val="20"/>
            <w:szCs w:val="20"/>
          </w:rPr>
          <w:t xml:space="preserve">the earliest at the </w:t>
        </w:r>
      </w:ins>
      <w:ins w:id="46" w:author="Mona" w:date="2014-05-02T11:20:00Z">
        <w:r>
          <w:rPr>
            <w:rFonts w:ascii="Arial" w:hAnsi="Arial" w:cs="Arial"/>
            <w:sz w:val="20"/>
            <w:szCs w:val="20"/>
          </w:rPr>
          <w:t xml:space="preserve">San Francisco meeting in November, and done for 1-2 TS initially then extended to other </w:t>
        </w:r>
      </w:ins>
      <w:ins w:id="47" w:author="Mona" w:date="2014-05-02T11:21:00Z">
        <w:r>
          <w:rPr>
            <w:rFonts w:ascii="Arial" w:hAnsi="Arial" w:cs="Arial"/>
            <w:sz w:val="20"/>
            <w:szCs w:val="20"/>
          </w:rPr>
          <w:t xml:space="preserve">selected </w:t>
        </w:r>
      </w:ins>
      <w:ins w:id="48" w:author="Mona" w:date="2014-05-02T11:20:00Z">
        <w:r>
          <w:rPr>
            <w:rFonts w:ascii="Arial" w:hAnsi="Arial" w:cs="Arial"/>
            <w:sz w:val="20"/>
            <w:szCs w:val="20"/>
          </w:rPr>
          <w:t>TSs</w:t>
        </w:r>
      </w:ins>
      <w:ins w:id="49" w:author="Mona" w:date="2014-05-02T11:21:00Z">
        <w:r>
          <w:rPr>
            <w:rFonts w:ascii="Arial" w:hAnsi="Arial" w:cs="Arial"/>
            <w:sz w:val="20"/>
            <w:szCs w:val="20"/>
          </w:rPr>
          <w:t xml:space="preserve"> the following meeting</w:t>
        </w:r>
      </w:ins>
      <w:ins w:id="50" w:author="Mona" w:date="2014-05-02T11:32:00Z">
        <w:r w:rsidR="00FA070A">
          <w:rPr>
            <w:rFonts w:ascii="Arial" w:hAnsi="Arial" w:cs="Arial"/>
            <w:sz w:val="20"/>
            <w:szCs w:val="20"/>
          </w:rPr>
          <w:t>s</w:t>
        </w:r>
      </w:ins>
      <w:ins w:id="51" w:author="Mona" w:date="2014-05-02T11:20:00Z">
        <w:r>
          <w:rPr>
            <w:rFonts w:ascii="Arial" w:hAnsi="Arial" w:cs="Arial"/>
            <w:sz w:val="20"/>
            <w:szCs w:val="20"/>
          </w:rPr>
          <w:t>.</w:t>
        </w:r>
      </w:ins>
    </w:p>
    <w:p w14:paraId="0991E626" w14:textId="77777777" w:rsidR="007D7C4D" w:rsidRDefault="007D7C4D" w:rsidP="007D7C4D">
      <w:pPr>
        <w:jc w:val="both"/>
        <w:rPr>
          <w:ins w:id="52" w:author="Mona" w:date="2014-05-02T11:17:00Z"/>
          <w:rFonts w:ascii="Arial" w:hAnsi="Arial" w:cs="Arial"/>
          <w:sz w:val="20"/>
          <w:szCs w:val="20"/>
        </w:rPr>
      </w:pPr>
    </w:p>
    <w:p w14:paraId="3D36FB39" w14:textId="36E28605" w:rsidR="007D7C4D" w:rsidRDefault="007D7C4D" w:rsidP="007D7C4D">
      <w:pPr>
        <w:jc w:val="both"/>
        <w:rPr>
          <w:ins w:id="53" w:author="Mona" w:date="2014-05-02T11:17:00Z"/>
          <w:rFonts w:ascii="Arial" w:hAnsi="Arial" w:cs="Arial"/>
          <w:sz w:val="20"/>
          <w:szCs w:val="20"/>
        </w:rPr>
      </w:pPr>
      <w:ins w:id="54" w:author="Mona" w:date="2014-05-02T11:17:00Z">
        <w:r>
          <w:rPr>
            <w:rFonts w:ascii="Arial" w:hAnsi="Arial" w:cs="Arial"/>
            <w:sz w:val="20"/>
            <w:szCs w:val="20"/>
          </w:rPr>
          <w:t xml:space="preserve">Proposed </w:t>
        </w:r>
      </w:ins>
      <w:ins w:id="55" w:author="Mona" w:date="2014-05-02T11:18:00Z">
        <w:r>
          <w:rPr>
            <w:rFonts w:ascii="Arial" w:hAnsi="Arial" w:cs="Arial"/>
            <w:sz w:val="20"/>
            <w:szCs w:val="20"/>
          </w:rPr>
          <w:t xml:space="preserve">numbering </w:t>
        </w:r>
      </w:ins>
      <w:ins w:id="56" w:author="Mona" w:date="2014-05-02T11:17:00Z">
        <w:r>
          <w:rPr>
            <w:rFonts w:ascii="Arial" w:hAnsi="Arial" w:cs="Arial"/>
            <w:sz w:val="20"/>
            <w:szCs w:val="20"/>
          </w:rPr>
          <w:t>scheme</w:t>
        </w:r>
      </w:ins>
      <w:ins w:id="57" w:author="Mona" w:date="2014-05-02T11:18:00Z">
        <w:r>
          <w:rPr>
            <w:rFonts w:ascii="Arial" w:hAnsi="Arial" w:cs="Arial"/>
            <w:sz w:val="20"/>
            <w:szCs w:val="20"/>
          </w:rPr>
          <w:t xml:space="preserve"> is the same as described in clause above</w:t>
        </w:r>
      </w:ins>
      <w:ins w:id="58" w:author="Mona" w:date="2014-05-02T11:17:00Z">
        <w:r>
          <w:rPr>
            <w:rFonts w:ascii="Arial" w:hAnsi="Arial" w:cs="Arial"/>
            <w:sz w:val="20"/>
            <w:szCs w:val="20"/>
          </w:rPr>
          <w:t>:</w:t>
        </w:r>
      </w:ins>
    </w:p>
    <w:p w14:paraId="0B7590D2" w14:textId="06C99B04" w:rsidR="007D7C4D" w:rsidRDefault="007D7C4D" w:rsidP="007D7C4D">
      <w:pPr>
        <w:numPr>
          <w:ilvl w:val="0"/>
          <w:numId w:val="1"/>
        </w:numPr>
        <w:jc w:val="both"/>
        <w:rPr>
          <w:ins w:id="59" w:author="Mona" w:date="2014-05-02T11:17:00Z"/>
          <w:rFonts w:ascii="Arial" w:hAnsi="Arial" w:cs="Arial"/>
          <w:sz w:val="20"/>
          <w:szCs w:val="20"/>
        </w:rPr>
      </w:pPr>
      <w:ins w:id="60" w:author="Mona" w:date="2014-05-02T11:17:00Z">
        <w:r w:rsidRPr="009E3E18">
          <w:rPr>
            <w:rFonts w:ascii="Arial" w:hAnsi="Arial" w:cs="Arial"/>
            <w:sz w:val="20"/>
            <w:szCs w:val="20"/>
          </w:rPr>
          <w:t>[R</w:t>
        </w:r>
        <w:r>
          <w:rPr>
            <w:rFonts w:ascii="Arial" w:hAnsi="Arial" w:cs="Arial"/>
            <w:sz w:val="20"/>
            <w:szCs w:val="20"/>
          </w:rPr>
          <w:t>-a.b.c-xyz</w:t>
        </w:r>
        <w:r w:rsidRPr="009E3E18">
          <w:rPr>
            <w:rFonts w:ascii="Arial" w:hAnsi="Arial" w:cs="Arial"/>
            <w:sz w:val="20"/>
            <w:szCs w:val="20"/>
          </w:rPr>
          <w:t xml:space="preserve">], where </w:t>
        </w:r>
        <w:r>
          <w:rPr>
            <w:rFonts w:ascii="Arial" w:hAnsi="Arial" w:cs="Arial"/>
            <w:sz w:val="20"/>
            <w:szCs w:val="20"/>
          </w:rPr>
          <w:t xml:space="preserve">"a.b.c." is the clause in which the requirement resides, and </w:t>
        </w:r>
        <w:r w:rsidRPr="009E3E18">
          <w:rPr>
            <w:rFonts w:ascii="Arial" w:hAnsi="Arial" w:cs="Arial"/>
            <w:sz w:val="20"/>
            <w:szCs w:val="20"/>
          </w:rPr>
          <w:t>"</w:t>
        </w:r>
        <w:r>
          <w:rPr>
            <w:rFonts w:ascii="Arial" w:hAnsi="Arial" w:cs="Arial"/>
            <w:sz w:val="20"/>
            <w:szCs w:val="20"/>
          </w:rPr>
          <w:t>xyz</w:t>
        </w:r>
        <w:r w:rsidRPr="009E3E18">
          <w:rPr>
            <w:rFonts w:ascii="Arial" w:hAnsi="Arial" w:cs="Arial"/>
            <w:sz w:val="20"/>
            <w:szCs w:val="20"/>
          </w:rPr>
          <w:t xml:space="preserve">" is the requirement </w:t>
        </w:r>
        <w:r>
          <w:rPr>
            <w:rFonts w:ascii="Arial" w:hAnsi="Arial" w:cs="Arial"/>
            <w:sz w:val="20"/>
            <w:szCs w:val="20"/>
          </w:rPr>
          <w:t>number</w:t>
        </w:r>
      </w:ins>
    </w:p>
    <w:p w14:paraId="29AF2DEC" w14:textId="77777777" w:rsidR="00710164" w:rsidRDefault="00710164" w:rsidP="008A382D">
      <w:pPr>
        <w:jc w:val="both"/>
        <w:rPr>
          <w:ins w:id="61" w:author="Mona" w:date="2014-05-02T11:18:00Z"/>
          <w:rFonts w:ascii="Arial" w:hAnsi="Arial" w:cs="Arial"/>
          <w:sz w:val="20"/>
          <w:szCs w:val="20"/>
        </w:rPr>
      </w:pPr>
    </w:p>
    <w:p w14:paraId="7F4CAF68" w14:textId="4D319040" w:rsidR="007D7C4D" w:rsidRPr="002F0EA2" w:rsidRDefault="00B53376" w:rsidP="008A382D">
      <w:pPr>
        <w:jc w:val="both"/>
        <w:rPr>
          <w:ins w:id="62" w:author="Mona" w:date="2014-05-02T11:18:00Z"/>
          <w:rFonts w:ascii="Arial" w:hAnsi="Arial" w:cs="Arial"/>
          <w:b/>
          <w:sz w:val="20"/>
          <w:szCs w:val="20"/>
        </w:rPr>
      </w:pPr>
      <w:ins w:id="63" w:author="Mona" w:date="2014-05-02T11:23:00Z">
        <w:r w:rsidRPr="002F0EA2">
          <w:rPr>
            <w:rFonts w:ascii="Arial" w:hAnsi="Arial" w:cs="Arial"/>
            <w:b/>
            <w:sz w:val="20"/>
            <w:szCs w:val="20"/>
          </w:rPr>
          <w:t xml:space="preserve">[Draft] </w:t>
        </w:r>
      </w:ins>
      <w:ins w:id="64" w:author="Mona" w:date="2014-05-02T11:18:00Z">
        <w:r w:rsidR="007D7C4D" w:rsidRPr="002F0EA2">
          <w:rPr>
            <w:rFonts w:ascii="Arial" w:hAnsi="Arial" w:cs="Arial"/>
            <w:b/>
            <w:sz w:val="20"/>
            <w:szCs w:val="20"/>
          </w:rPr>
          <w:t>Methodology</w:t>
        </w:r>
      </w:ins>
      <w:ins w:id="65" w:author="Mona" w:date="2014-05-02T11:23:00Z">
        <w:r w:rsidRPr="002F0EA2">
          <w:rPr>
            <w:rFonts w:ascii="Arial" w:hAnsi="Arial" w:cs="Arial"/>
            <w:b/>
            <w:sz w:val="20"/>
            <w:szCs w:val="20"/>
          </w:rPr>
          <w:t xml:space="preserve"> – feedback invited</w:t>
        </w:r>
      </w:ins>
      <w:ins w:id="66" w:author="Mona" w:date="2014-05-02T11:18:00Z">
        <w:r w:rsidR="007D7C4D" w:rsidRPr="002F0EA2">
          <w:rPr>
            <w:rFonts w:ascii="Arial" w:hAnsi="Arial" w:cs="Arial"/>
            <w:b/>
            <w:sz w:val="20"/>
            <w:szCs w:val="20"/>
          </w:rPr>
          <w:t>:</w:t>
        </w:r>
      </w:ins>
    </w:p>
    <w:p w14:paraId="100515AA" w14:textId="0CF707EA" w:rsidR="00A64DC5" w:rsidRDefault="00A64DC5" w:rsidP="00A64DC5">
      <w:pPr>
        <w:jc w:val="both"/>
        <w:rPr>
          <w:ins w:id="67" w:author="Mona" w:date="2014-05-02T11:39:00Z"/>
          <w:rFonts w:ascii="Arial" w:hAnsi="Arial" w:cs="Arial"/>
          <w:sz w:val="20"/>
          <w:szCs w:val="20"/>
        </w:rPr>
      </w:pPr>
      <w:ins w:id="68" w:author="Mona" w:date="2014-05-02T11:38:00Z">
        <w:r>
          <w:rPr>
            <w:rFonts w:ascii="Arial" w:hAnsi="Arial" w:cs="Arial"/>
            <w:sz w:val="20"/>
            <w:szCs w:val="20"/>
          </w:rPr>
          <w:t>Requirement numbering t</w:t>
        </w:r>
      </w:ins>
      <w:ins w:id="69" w:author="Mona" w:date="2014-05-02T11:19:00Z">
        <w:r w:rsidR="007D7C4D">
          <w:rPr>
            <w:rFonts w:ascii="Arial" w:hAnsi="Arial" w:cs="Arial"/>
            <w:sz w:val="20"/>
            <w:szCs w:val="20"/>
          </w:rPr>
          <w:t xml:space="preserve">o be </w:t>
        </w:r>
      </w:ins>
      <w:ins w:id="70" w:author="Mona" w:date="2014-05-02T11:36:00Z">
        <w:r>
          <w:rPr>
            <w:rFonts w:ascii="Arial" w:hAnsi="Arial" w:cs="Arial"/>
            <w:sz w:val="20"/>
            <w:szCs w:val="20"/>
          </w:rPr>
          <w:t xml:space="preserve">carried out </w:t>
        </w:r>
      </w:ins>
      <w:ins w:id="71" w:author="Mona" w:date="2014-05-02T11:19:00Z">
        <w:r w:rsidR="007D7C4D">
          <w:rPr>
            <w:rFonts w:ascii="Arial" w:hAnsi="Arial" w:cs="Arial"/>
            <w:sz w:val="20"/>
            <w:szCs w:val="20"/>
          </w:rPr>
          <w:t>via Category D (editorial) CRs by the TS rapporteur</w:t>
        </w:r>
      </w:ins>
      <w:ins w:id="72" w:author="Mona" w:date="2014-05-02T11:38:00Z">
        <w:r>
          <w:rPr>
            <w:rFonts w:ascii="Arial" w:hAnsi="Arial" w:cs="Arial"/>
            <w:sz w:val="20"/>
            <w:szCs w:val="20"/>
          </w:rPr>
          <w:t xml:space="preserve">. The </w:t>
        </w:r>
      </w:ins>
      <w:ins w:id="73" w:author="Mona" w:date="2014-05-02T11:36:00Z">
        <w:r>
          <w:rPr>
            <w:rFonts w:ascii="Arial" w:hAnsi="Arial" w:cs="Arial"/>
            <w:sz w:val="20"/>
            <w:szCs w:val="20"/>
          </w:rPr>
          <w:t>CR follows normal procedure: reviewed and agreed by SA1 and sent to SA for approval</w:t>
        </w:r>
      </w:ins>
    </w:p>
    <w:p w14:paraId="7BF75C11" w14:textId="77777777" w:rsidR="00A64DC5" w:rsidRDefault="00A64DC5" w:rsidP="00A64DC5">
      <w:pPr>
        <w:jc w:val="both"/>
        <w:rPr>
          <w:ins w:id="74" w:author="Mona" w:date="2014-05-02T11:39:00Z"/>
          <w:rFonts w:ascii="Arial" w:hAnsi="Arial" w:cs="Arial"/>
          <w:sz w:val="20"/>
          <w:szCs w:val="20"/>
        </w:rPr>
      </w:pPr>
    </w:p>
    <w:p w14:paraId="5B9403FE" w14:textId="5869FEDD" w:rsidR="00A64DC5" w:rsidRDefault="00A64DC5" w:rsidP="00A64DC5">
      <w:pPr>
        <w:jc w:val="both"/>
        <w:rPr>
          <w:ins w:id="75" w:author="Mona" w:date="2014-05-02T11:19:00Z"/>
          <w:rFonts w:ascii="Arial" w:hAnsi="Arial" w:cs="Arial"/>
          <w:sz w:val="20"/>
          <w:szCs w:val="20"/>
        </w:rPr>
      </w:pPr>
      <w:ins w:id="76" w:author="Mona" w:date="2014-05-02T11:39:00Z">
        <w:r>
          <w:rPr>
            <w:rFonts w:ascii="Arial" w:hAnsi="Arial" w:cs="Arial"/>
            <w:sz w:val="20"/>
            <w:szCs w:val="20"/>
          </w:rPr>
          <w:t>Process:</w:t>
        </w:r>
      </w:ins>
    </w:p>
    <w:p w14:paraId="5057DD62" w14:textId="6FB87570" w:rsidR="007D7C4D" w:rsidRDefault="00943E16" w:rsidP="005C0D13">
      <w:pPr>
        <w:numPr>
          <w:ilvl w:val="0"/>
          <w:numId w:val="1"/>
        </w:numPr>
        <w:jc w:val="both"/>
        <w:rPr>
          <w:ins w:id="77" w:author="Mona" w:date="2014-05-02T11:34:00Z"/>
          <w:rFonts w:ascii="Arial" w:hAnsi="Arial" w:cs="Arial"/>
          <w:sz w:val="20"/>
          <w:szCs w:val="20"/>
        </w:rPr>
      </w:pPr>
      <w:ins w:id="78" w:author="Mona" w:date="2014-05-02T11:26:00Z">
        <w:r>
          <w:rPr>
            <w:rFonts w:ascii="Arial" w:hAnsi="Arial" w:cs="Arial"/>
            <w:sz w:val="20"/>
            <w:szCs w:val="20"/>
          </w:rPr>
          <w:t xml:space="preserve">Identify </w:t>
        </w:r>
      </w:ins>
      <w:ins w:id="79" w:author="Mona" w:date="2014-05-02T11:35:00Z">
        <w:r w:rsidR="00445998">
          <w:rPr>
            <w:rFonts w:ascii="Arial" w:hAnsi="Arial" w:cs="Arial"/>
            <w:sz w:val="20"/>
            <w:szCs w:val="20"/>
          </w:rPr>
          <w:t xml:space="preserve">normative </w:t>
        </w:r>
      </w:ins>
      <w:ins w:id="80" w:author="Mona" w:date="2014-05-02T11:26:00Z">
        <w:r>
          <w:rPr>
            <w:rFonts w:ascii="Arial" w:hAnsi="Arial" w:cs="Arial"/>
            <w:sz w:val="20"/>
            <w:szCs w:val="20"/>
          </w:rPr>
          <w:t>text, i.e. contain</w:t>
        </w:r>
      </w:ins>
      <w:ins w:id="81" w:author="Mona" w:date="2014-05-02T11:35:00Z">
        <w:r w:rsidR="00445998">
          <w:rPr>
            <w:rFonts w:ascii="Arial" w:hAnsi="Arial" w:cs="Arial"/>
            <w:sz w:val="20"/>
            <w:szCs w:val="20"/>
          </w:rPr>
          <w:t>s</w:t>
        </w:r>
      </w:ins>
      <w:ins w:id="82" w:author="Mona" w:date="2014-05-02T11:26:00Z">
        <w:r>
          <w:rPr>
            <w:rFonts w:ascii="Arial" w:hAnsi="Arial" w:cs="Arial"/>
            <w:sz w:val="20"/>
            <w:szCs w:val="20"/>
          </w:rPr>
          <w:t xml:space="preserve"> "normative" words such as "shall", "may"</w:t>
        </w:r>
      </w:ins>
    </w:p>
    <w:p w14:paraId="493AC0D1" w14:textId="00DEB06D" w:rsidR="007F3520" w:rsidRDefault="007F3520" w:rsidP="00445998">
      <w:pPr>
        <w:numPr>
          <w:ilvl w:val="1"/>
          <w:numId w:val="1"/>
        </w:numPr>
        <w:jc w:val="both"/>
        <w:rPr>
          <w:ins w:id="83" w:author="Mona" w:date="2014-05-02T11:27:00Z"/>
          <w:rFonts w:ascii="Arial" w:hAnsi="Arial" w:cs="Arial"/>
          <w:sz w:val="20"/>
          <w:szCs w:val="20"/>
        </w:rPr>
      </w:pPr>
      <w:ins w:id="84" w:author="Mona" w:date="2014-05-02T11:34:00Z">
        <w:r>
          <w:rPr>
            <w:rFonts w:ascii="Arial" w:hAnsi="Arial" w:cs="Arial"/>
            <w:sz w:val="20"/>
            <w:szCs w:val="20"/>
          </w:rPr>
          <w:t xml:space="preserve">Informative text </w:t>
        </w:r>
      </w:ins>
      <w:ins w:id="85" w:author="Mona" w:date="2014-05-02T11:35:00Z">
        <w:r>
          <w:rPr>
            <w:rFonts w:ascii="Arial" w:hAnsi="Arial" w:cs="Arial"/>
            <w:sz w:val="20"/>
            <w:szCs w:val="20"/>
          </w:rPr>
          <w:t>does not need to be numbered</w:t>
        </w:r>
      </w:ins>
    </w:p>
    <w:p w14:paraId="447A98AB" w14:textId="01B7570F" w:rsidR="00943E16" w:rsidRDefault="00943E16" w:rsidP="005C0D13">
      <w:pPr>
        <w:numPr>
          <w:ilvl w:val="0"/>
          <w:numId w:val="1"/>
        </w:numPr>
        <w:jc w:val="both"/>
        <w:rPr>
          <w:ins w:id="86" w:author="Mona" w:date="2014-05-02T11:29:00Z"/>
          <w:rFonts w:ascii="Arial" w:hAnsi="Arial" w:cs="Arial"/>
          <w:sz w:val="20"/>
          <w:szCs w:val="20"/>
        </w:rPr>
      </w:pPr>
      <w:ins w:id="87" w:author="Mona" w:date="2014-05-02T11:29:00Z">
        <w:r>
          <w:rPr>
            <w:rFonts w:ascii="Arial" w:hAnsi="Arial" w:cs="Arial"/>
            <w:sz w:val="20"/>
            <w:szCs w:val="20"/>
          </w:rPr>
          <w:t>Format of requirement text:</w:t>
        </w:r>
      </w:ins>
    </w:p>
    <w:p w14:paraId="093A7726" w14:textId="222400CC" w:rsidR="00943E16" w:rsidRDefault="00943E16" w:rsidP="005C0D13">
      <w:pPr>
        <w:numPr>
          <w:ilvl w:val="1"/>
          <w:numId w:val="1"/>
        </w:numPr>
        <w:jc w:val="both"/>
        <w:rPr>
          <w:ins w:id="88" w:author="Mona" w:date="2014-05-02T11:28:00Z"/>
          <w:rFonts w:ascii="Arial" w:hAnsi="Arial" w:cs="Arial"/>
          <w:sz w:val="20"/>
          <w:szCs w:val="20"/>
        </w:rPr>
      </w:pPr>
      <w:ins w:id="89" w:author="Mona" w:date="2014-05-02T11:27:00Z">
        <w:r w:rsidRPr="00943E16">
          <w:rPr>
            <w:rFonts w:ascii="Arial" w:hAnsi="Arial" w:cs="Arial"/>
            <w:sz w:val="20"/>
            <w:szCs w:val="20"/>
          </w:rPr>
          <w:t xml:space="preserve">If requirement is within one paragraph, </w:t>
        </w:r>
        <w:r>
          <w:rPr>
            <w:rFonts w:ascii="Arial" w:hAnsi="Arial" w:cs="Arial"/>
            <w:sz w:val="20"/>
            <w:szCs w:val="20"/>
          </w:rPr>
          <w:t>a</w:t>
        </w:r>
      </w:ins>
      <w:ins w:id="90" w:author="Mona" w:date="2014-05-02T11:26:00Z">
        <w:r w:rsidRPr="00943E16">
          <w:rPr>
            <w:rFonts w:ascii="Arial" w:hAnsi="Arial" w:cs="Arial"/>
            <w:sz w:val="20"/>
            <w:szCs w:val="20"/>
          </w:rPr>
          <w:t xml:space="preserve">dd </w:t>
        </w:r>
      </w:ins>
      <w:ins w:id="91" w:author="Mona" w:date="2014-05-02T11:27:00Z">
        <w:r>
          <w:rPr>
            <w:rFonts w:ascii="Arial" w:hAnsi="Arial" w:cs="Arial"/>
            <w:sz w:val="20"/>
            <w:szCs w:val="20"/>
          </w:rPr>
          <w:t xml:space="preserve">requirement </w:t>
        </w:r>
      </w:ins>
      <w:ins w:id="92" w:author="Mona" w:date="2014-05-02T11:26:00Z">
        <w:r w:rsidRPr="00943E16">
          <w:rPr>
            <w:rFonts w:ascii="Arial" w:hAnsi="Arial" w:cs="Arial"/>
            <w:sz w:val="20"/>
            <w:szCs w:val="20"/>
          </w:rPr>
          <w:t>number</w:t>
        </w:r>
      </w:ins>
      <w:ins w:id="93" w:author="Mona" w:date="2014-05-02T11:27:00Z">
        <w:r>
          <w:rPr>
            <w:rFonts w:ascii="Arial" w:hAnsi="Arial" w:cs="Arial"/>
            <w:sz w:val="20"/>
            <w:szCs w:val="20"/>
          </w:rPr>
          <w:t xml:space="preserve"> at the start of the paragraph</w:t>
        </w:r>
      </w:ins>
    </w:p>
    <w:p w14:paraId="50562BA9" w14:textId="49E72B72" w:rsidR="00943E16" w:rsidRDefault="00943E16" w:rsidP="005C0D13">
      <w:pPr>
        <w:numPr>
          <w:ilvl w:val="1"/>
          <w:numId w:val="1"/>
        </w:numPr>
        <w:jc w:val="both"/>
        <w:rPr>
          <w:ins w:id="94" w:author="Mona" w:date="2014-05-02T11:29:00Z"/>
          <w:rFonts w:ascii="Arial" w:hAnsi="Arial" w:cs="Arial"/>
          <w:sz w:val="20"/>
          <w:szCs w:val="20"/>
        </w:rPr>
      </w:pPr>
      <w:ins w:id="95" w:author="Mona" w:date="2014-05-02T11:28:00Z">
        <w:r>
          <w:rPr>
            <w:rFonts w:ascii="Arial" w:hAnsi="Arial" w:cs="Arial"/>
            <w:sz w:val="20"/>
            <w:szCs w:val="20"/>
          </w:rPr>
          <w:t xml:space="preserve">If requirement is a bullet point, add requirement number </w:t>
        </w:r>
      </w:ins>
      <w:ins w:id="96" w:author="Mona" w:date="2014-05-02T11:29:00Z">
        <w:r>
          <w:rPr>
            <w:rFonts w:ascii="Arial" w:hAnsi="Arial" w:cs="Arial"/>
            <w:sz w:val="20"/>
            <w:szCs w:val="20"/>
          </w:rPr>
          <w:t>at the start of the line</w:t>
        </w:r>
      </w:ins>
    </w:p>
    <w:p w14:paraId="7193890D" w14:textId="4F4733B1" w:rsidR="00943E16" w:rsidRDefault="00943E16" w:rsidP="005C0D13">
      <w:pPr>
        <w:numPr>
          <w:ilvl w:val="1"/>
          <w:numId w:val="1"/>
        </w:numPr>
        <w:jc w:val="both"/>
        <w:rPr>
          <w:ins w:id="97" w:author="Mona" w:date="2014-05-02T11:39:00Z"/>
          <w:rFonts w:ascii="Arial" w:hAnsi="Arial" w:cs="Arial"/>
          <w:sz w:val="20"/>
          <w:szCs w:val="20"/>
        </w:rPr>
      </w:pPr>
      <w:ins w:id="98" w:author="Mona" w:date="2014-05-02T11:29:00Z">
        <w:r>
          <w:rPr>
            <w:rFonts w:ascii="Arial" w:hAnsi="Arial" w:cs="Arial"/>
            <w:sz w:val="20"/>
            <w:szCs w:val="20"/>
          </w:rPr>
          <w:t>If several requirements (several sentences) exist within a single paragraph</w:t>
        </w:r>
      </w:ins>
      <w:ins w:id="99" w:author="Mona" w:date="2014-05-02T11:31:00Z">
        <w:r>
          <w:rPr>
            <w:rFonts w:ascii="Arial" w:hAnsi="Arial" w:cs="Arial"/>
            <w:sz w:val="20"/>
            <w:szCs w:val="20"/>
          </w:rPr>
          <w:t xml:space="preserve">, split the paragraph so each requirement sentence is an independent paragraph, </w:t>
        </w:r>
        <w:r>
          <w:rPr>
            <w:rFonts w:ascii="Arial" w:hAnsi="Arial" w:cs="Arial"/>
            <w:sz w:val="20"/>
            <w:szCs w:val="20"/>
          </w:rPr>
          <w:t>a</w:t>
        </w:r>
        <w:r w:rsidRPr="00943E16">
          <w:rPr>
            <w:rFonts w:ascii="Arial" w:hAnsi="Arial" w:cs="Arial"/>
            <w:sz w:val="20"/>
            <w:szCs w:val="20"/>
          </w:rPr>
          <w:t xml:space="preserve">dd </w:t>
        </w:r>
        <w:r>
          <w:rPr>
            <w:rFonts w:ascii="Arial" w:hAnsi="Arial" w:cs="Arial"/>
            <w:sz w:val="20"/>
            <w:szCs w:val="20"/>
          </w:rPr>
          <w:t xml:space="preserve">requirement </w:t>
        </w:r>
        <w:r w:rsidRPr="00943E16">
          <w:rPr>
            <w:rFonts w:ascii="Arial" w:hAnsi="Arial" w:cs="Arial"/>
            <w:sz w:val="20"/>
            <w:szCs w:val="20"/>
          </w:rPr>
          <w:t>number</w:t>
        </w:r>
        <w:r>
          <w:rPr>
            <w:rFonts w:ascii="Arial" w:hAnsi="Arial" w:cs="Arial"/>
            <w:sz w:val="20"/>
            <w:szCs w:val="20"/>
          </w:rPr>
          <w:t xml:space="preserve"> at the start of </w:t>
        </w:r>
        <w:r>
          <w:rPr>
            <w:rFonts w:ascii="Arial" w:hAnsi="Arial" w:cs="Arial"/>
            <w:sz w:val="20"/>
            <w:szCs w:val="20"/>
          </w:rPr>
          <w:t xml:space="preserve">each </w:t>
        </w:r>
        <w:r>
          <w:rPr>
            <w:rFonts w:ascii="Arial" w:hAnsi="Arial" w:cs="Arial"/>
            <w:sz w:val="20"/>
            <w:szCs w:val="20"/>
          </w:rPr>
          <w:t>paragraph</w:t>
        </w:r>
      </w:ins>
    </w:p>
    <w:p w14:paraId="75634B15" w14:textId="0EBF7C0A" w:rsidR="00A64DC5" w:rsidRDefault="00A64DC5" w:rsidP="005C0D13">
      <w:pPr>
        <w:numPr>
          <w:ilvl w:val="1"/>
          <w:numId w:val="1"/>
        </w:numPr>
        <w:jc w:val="both"/>
        <w:rPr>
          <w:ins w:id="100" w:author="Mona" w:date="2014-05-02T11:29:00Z"/>
          <w:rFonts w:ascii="Arial" w:hAnsi="Arial" w:cs="Arial"/>
          <w:sz w:val="20"/>
          <w:szCs w:val="20"/>
        </w:rPr>
      </w:pPr>
      <w:ins w:id="101" w:author="Mona" w:date="2014-05-02T11:39:00Z">
        <w:r>
          <w:rPr>
            <w:rFonts w:ascii="Arial" w:hAnsi="Arial" w:cs="Arial"/>
            <w:sz w:val="20"/>
            <w:szCs w:val="20"/>
          </w:rPr>
          <w:t xml:space="preserve">If there is </w:t>
        </w:r>
      </w:ins>
      <w:ins w:id="102" w:author="Mona" w:date="2014-05-02T11:40:00Z">
        <w:r>
          <w:rPr>
            <w:rFonts w:ascii="Arial" w:hAnsi="Arial" w:cs="Arial"/>
            <w:sz w:val="20"/>
            <w:szCs w:val="20"/>
          </w:rPr>
          <w:t xml:space="preserve">one </w:t>
        </w:r>
      </w:ins>
      <w:ins w:id="103" w:author="Mona" w:date="2014-05-02T11:39:00Z">
        <w:r>
          <w:rPr>
            <w:rFonts w:ascii="Arial" w:hAnsi="Arial" w:cs="Arial"/>
            <w:sz w:val="20"/>
            <w:szCs w:val="20"/>
          </w:rPr>
          <w:t xml:space="preserve">normative </w:t>
        </w:r>
      </w:ins>
      <w:ins w:id="104" w:author="Mona" w:date="2014-05-02T11:40:00Z">
        <w:r>
          <w:rPr>
            <w:rFonts w:ascii="Arial" w:hAnsi="Arial" w:cs="Arial"/>
            <w:sz w:val="20"/>
            <w:szCs w:val="20"/>
          </w:rPr>
          <w:t xml:space="preserve">sentence </w:t>
        </w:r>
      </w:ins>
      <w:ins w:id="105" w:author="Mona" w:date="2014-05-02T11:39:00Z">
        <w:r>
          <w:rPr>
            <w:rFonts w:ascii="Arial" w:hAnsi="Arial" w:cs="Arial"/>
            <w:sz w:val="20"/>
            <w:szCs w:val="20"/>
          </w:rPr>
          <w:t xml:space="preserve">and </w:t>
        </w:r>
      </w:ins>
      <w:ins w:id="106" w:author="Mona" w:date="2014-05-02T11:40:00Z">
        <w:r>
          <w:rPr>
            <w:rFonts w:ascii="Arial" w:hAnsi="Arial" w:cs="Arial"/>
            <w:sz w:val="20"/>
            <w:szCs w:val="20"/>
          </w:rPr>
          <w:t xml:space="preserve">at least one </w:t>
        </w:r>
      </w:ins>
      <w:ins w:id="107" w:author="Mona" w:date="2014-05-02T11:41:00Z">
        <w:r w:rsidR="0031545A">
          <w:rPr>
            <w:rFonts w:ascii="Arial" w:hAnsi="Arial" w:cs="Arial"/>
            <w:sz w:val="20"/>
            <w:szCs w:val="20"/>
          </w:rPr>
          <w:t xml:space="preserve">informative </w:t>
        </w:r>
      </w:ins>
      <w:ins w:id="108" w:author="Mona" w:date="2014-05-02T11:40:00Z">
        <w:r>
          <w:rPr>
            <w:rFonts w:ascii="Arial" w:hAnsi="Arial" w:cs="Arial"/>
            <w:sz w:val="20"/>
            <w:szCs w:val="20"/>
          </w:rPr>
          <w:t xml:space="preserve">sentence </w:t>
        </w:r>
      </w:ins>
      <w:ins w:id="109" w:author="Mona" w:date="2014-05-02T11:39:00Z">
        <w:r>
          <w:rPr>
            <w:rFonts w:ascii="Arial" w:hAnsi="Arial" w:cs="Arial"/>
            <w:sz w:val="20"/>
            <w:szCs w:val="20"/>
          </w:rPr>
          <w:t xml:space="preserve">in a single paragraph, </w:t>
        </w:r>
      </w:ins>
      <w:ins w:id="110" w:author="Mona" w:date="2014-05-02T11:40:00Z">
        <w:r>
          <w:rPr>
            <w:rFonts w:ascii="Arial" w:hAnsi="Arial" w:cs="Arial"/>
            <w:sz w:val="20"/>
            <w:szCs w:val="20"/>
          </w:rPr>
          <w:t>a</w:t>
        </w:r>
        <w:r w:rsidRPr="00943E16">
          <w:rPr>
            <w:rFonts w:ascii="Arial" w:hAnsi="Arial" w:cs="Arial"/>
            <w:sz w:val="20"/>
            <w:szCs w:val="20"/>
          </w:rPr>
          <w:t xml:space="preserve">dd </w:t>
        </w:r>
        <w:r>
          <w:rPr>
            <w:rFonts w:ascii="Arial" w:hAnsi="Arial" w:cs="Arial"/>
            <w:sz w:val="20"/>
            <w:szCs w:val="20"/>
          </w:rPr>
          <w:t xml:space="preserve">requirement </w:t>
        </w:r>
        <w:r w:rsidRPr="00943E16">
          <w:rPr>
            <w:rFonts w:ascii="Arial" w:hAnsi="Arial" w:cs="Arial"/>
            <w:sz w:val="20"/>
            <w:szCs w:val="20"/>
          </w:rPr>
          <w:t>number</w:t>
        </w:r>
        <w:r>
          <w:rPr>
            <w:rFonts w:ascii="Arial" w:hAnsi="Arial" w:cs="Arial"/>
            <w:sz w:val="20"/>
            <w:szCs w:val="20"/>
          </w:rPr>
          <w:t xml:space="preserve"> at the start of </w:t>
        </w:r>
        <w:r>
          <w:rPr>
            <w:rFonts w:ascii="Arial" w:hAnsi="Arial" w:cs="Arial"/>
            <w:sz w:val="20"/>
            <w:szCs w:val="20"/>
          </w:rPr>
          <w:t xml:space="preserve">the </w:t>
        </w:r>
        <w:r>
          <w:rPr>
            <w:rFonts w:ascii="Arial" w:hAnsi="Arial" w:cs="Arial"/>
            <w:sz w:val="20"/>
            <w:szCs w:val="20"/>
          </w:rPr>
          <w:t>paragraph</w:t>
        </w:r>
      </w:ins>
      <w:bookmarkStart w:id="111" w:name="_GoBack"/>
      <w:bookmarkEnd w:id="111"/>
    </w:p>
    <w:p w14:paraId="5A3F4FD9" w14:textId="77777777" w:rsidR="00943E16" w:rsidRPr="00943E16" w:rsidRDefault="00943E16" w:rsidP="00FA070A">
      <w:pPr>
        <w:jc w:val="both"/>
        <w:rPr>
          <w:rFonts w:ascii="Arial" w:hAnsi="Arial" w:cs="Arial"/>
          <w:sz w:val="20"/>
          <w:szCs w:val="20"/>
        </w:rPr>
      </w:pPr>
    </w:p>
    <w:sectPr w:rsidR="00943E16" w:rsidRPr="00943E16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65A95"/>
    <w:multiLevelType w:val="hybridMultilevel"/>
    <w:tmpl w:val="1AF23B10"/>
    <w:lvl w:ilvl="0" w:tplc="D9844A56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45CBF"/>
    <w:rsid w:val="000040D1"/>
    <w:rsid w:val="00011B76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65865"/>
    <w:rsid w:val="00076C0B"/>
    <w:rsid w:val="000803CD"/>
    <w:rsid w:val="000808C9"/>
    <w:rsid w:val="00081FDE"/>
    <w:rsid w:val="0008579E"/>
    <w:rsid w:val="0008734C"/>
    <w:rsid w:val="000917C1"/>
    <w:rsid w:val="00093622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392D"/>
    <w:rsid w:val="00104151"/>
    <w:rsid w:val="00112487"/>
    <w:rsid w:val="001124BF"/>
    <w:rsid w:val="00112547"/>
    <w:rsid w:val="00112828"/>
    <w:rsid w:val="00116597"/>
    <w:rsid w:val="00116B42"/>
    <w:rsid w:val="00125869"/>
    <w:rsid w:val="00136428"/>
    <w:rsid w:val="00142FCD"/>
    <w:rsid w:val="0014591C"/>
    <w:rsid w:val="00153900"/>
    <w:rsid w:val="00153F82"/>
    <w:rsid w:val="00154695"/>
    <w:rsid w:val="00156032"/>
    <w:rsid w:val="00165AC1"/>
    <w:rsid w:val="00165F4A"/>
    <w:rsid w:val="00167168"/>
    <w:rsid w:val="00172919"/>
    <w:rsid w:val="00177154"/>
    <w:rsid w:val="0018226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082"/>
    <w:rsid w:val="00230205"/>
    <w:rsid w:val="002315D4"/>
    <w:rsid w:val="00236A9B"/>
    <w:rsid w:val="002432F2"/>
    <w:rsid w:val="0024515C"/>
    <w:rsid w:val="00246053"/>
    <w:rsid w:val="00247609"/>
    <w:rsid w:val="00247814"/>
    <w:rsid w:val="0024798B"/>
    <w:rsid w:val="00250A7A"/>
    <w:rsid w:val="00257009"/>
    <w:rsid w:val="00257523"/>
    <w:rsid w:val="00261949"/>
    <w:rsid w:val="00261A96"/>
    <w:rsid w:val="00267172"/>
    <w:rsid w:val="00273232"/>
    <w:rsid w:val="00276FD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D6B55"/>
    <w:rsid w:val="002E0F8C"/>
    <w:rsid w:val="002E5CCC"/>
    <w:rsid w:val="002E5E4B"/>
    <w:rsid w:val="002F0EA2"/>
    <w:rsid w:val="002F4EFF"/>
    <w:rsid w:val="002F51E7"/>
    <w:rsid w:val="002F7422"/>
    <w:rsid w:val="003006A0"/>
    <w:rsid w:val="00303D05"/>
    <w:rsid w:val="0030616C"/>
    <w:rsid w:val="003126B1"/>
    <w:rsid w:val="0031297B"/>
    <w:rsid w:val="0031545A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150"/>
    <w:rsid w:val="003812EE"/>
    <w:rsid w:val="003854B9"/>
    <w:rsid w:val="00385CAA"/>
    <w:rsid w:val="00386194"/>
    <w:rsid w:val="00386962"/>
    <w:rsid w:val="00386AFC"/>
    <w:rsid w:val="00387C21"/>
    <w:rsid w:val="00391DB7"/>
    <w:rsid w:val="00395AE1"/>
    <w:rsid w:val="0039683F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E7057"/>
    <w:rsid w:val="003F1BFE"/>
    <w:rsid w:val="00402470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45998"/>
    <w:rsid w:val="004532B3"/>
    <w:rsid w:val="0045332A"/>
    <w:rsid w:val="004563B3"/>
    <w:rsid w:val="004617B2"/>
    <w:rsid w:val="00470A49"/>
    <w:rsid w:val="00477D6B"/>
    <w:rsid w:val="00483CE8"/>
    <w:rsid w:val="00484287"/>
    <w:rsid w:val="00484761"/>
    <w:rsid w:val="004931B8"/>
    <w:rsid w:val="00494E46"/>
    <w:rsid w:val="004962D7"/>
    <w:rsid w:val="00496303"/>
    <w:rsid w:val="00496F7D"/>
    <w:rsid w:val="00497F70"/>
    <w:rsid w:val="004A0796"/>
    <w:rsid w:val="004B044F"/>
    <w:rsid w:val="004B3555"/>
    <w:rsid w:val="004C1132"/>
    <w:rsid w:val="004C20AA"/>
    <w:rsid w:val="004C214E"/>
    <w:rsid w:val="004C382E"/>
    <w:rsid w:val="004C4D02"/>
    <w:rsid w:val="004D7B0B"/>
    <w:rsid w:val="004E3252"/>
    <w:rsid w:val="004F52BB"/>
    <w:rsid w:val="005202D1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80A53"/>
    <w:rsid w:val="005837A4"/>
    <w:rsid w:val="00584AE9"/>
    <w:rsid w:val="0059005C"/>
    <w:rsid w:val="005910C8"/>
    <w:rsid w:val="0059605E"/>
    <w:rsid w:val="00596140"/>
    <w:rsid w:val="00596817"/>
    <w:rsid w:val="00597E77"/>
    <w:rsid w:val="005A2D78"/>
    <w:rsid w:val="005A4248"/>
    <w:rsid w:val="005B3F0D"/>
    <w:rsid w:val="005B51C3"/>
    <w:rsid w:val="005B5400"/>
    <w:rsid w:val="005B57CA"/>
    <w:rsid w:val="005C0D13"/>
    <w:rsid w:val="005C1703"/>
    <w:rsid w:val="005C2065"/>
    <w:rsid w:val="005D04DD"/>
    <w:rsid w:val="005D1EF7"/>
    <w:rsid w:val="005D48DD"/>
    <w:rsid w:val="005D5E5A"/>
    <w:rsid w:val="005E0894"/>
    <w:rsid w:val="005E2110"/>
    <w:rsid w:val="005E7101"/>
    <w:rsid w:val="006037BE"/>
    <w:rsid w:val="006044E7"/>
    <w:rsid w:val="00606A0F"/>
    <w:rsid w:val="00614AD9"/>
    <w:rsid w:val="00615E56"/>
    <w:rsid w:val="00617E63"/>
    <w:rsid w:val="00623FBE"/>
    <w:rsid w:val="00624BDD"/>
    <w:rsid w:val="0062719B"/>
    <w:rsid w:val="00632611"/>
    <w:rsid w:val="0063435E"/>
    <w:rsid w:val="00650A59"/>
    <w:rsid w:val="00653A89"/>
    <w:rsid w:val="00653D48"/>
    <w:rsid w:val="00661E6E"/>
    <w:rsid w:val="00662BA3"/>
    <w:rsid w:val="006650BB"/>
    <w:rsid w:val="00666C7E"/>
    <w:rsid w:val="00667C87"/>
    <w:rsid w:val="00670860"/>
    <w:rsid w:val="0067656C"/>
    <w:rsid w:val="006874AA"/>
    <w:rsid w:val="00690D88"/>
    <w:rsid w:val="006916B2"/>
    <w:rsid w:val="00693902"/>
    <w:rsid w:val="00696034"/>
    <w:rsid w:val="00696519"/>
    <w:rsid w:val="00697729"/>
    <w:rsid w:val="006A11BF"/>
    <w:rsid w:val="006A18FE"/>
    <w:rsid w:val="006A1ACB"/>
    <w:rsid w:val="006A326C"/>
    <w:rsid w:val="006A6D8C"/>
    <w:rsid w:val="006B1984"/>
    <w:rsid w:val="006B1C4F"/>
    <w:rsid w:val="006B4188"/>
    <w:rsid w:val="006B5859"/>
    <w:rsid w:val="006C42DE"/>
    <w:rsid w:val="006C481F"/>
    <w:rsid w:val="006D397C"/>
    <w:rsid w:val="006D6C4A"/>
    <w:rsid w:val="006E6D89"/>
    <w:rsid w:val="006E7896"/>
    <w:rsid w:val="006F1148"/>
    <w:rsid w:val="00702408"/>
    <w:rsid w:val="007024F8"/>
    <w:rsid w:val="007039E6"/>
    <w:rsid w:val="00710164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4535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2D5C"/>
    <w:rsid w:val="007C76E6"/>
    <w:rsid w:val="007D298D"/>
    <w:rsid w:val="007D7C4D"/>
    <w:rsid w:val="007E5F35"/>
    <w:rsid w:val="007E6841"/>
    <w:rsid w:val="007F2534"/>
    <w:rsid w:val="007F3520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034"/>
    <w:rsid w:val="008843E7"/>
    <w:rsid w:val="0088493E"/>
    <w:rsid w:val="00890A6C"/>
    <w:rsid w:val="0089183A"/>
    <w:rsid w:val="008A382D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DAD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E16"/>
    <w:rsid w:val="00943F35"/>
    <w:rsid w:val="00944F0D"/>
    <w:rsid w:val="0094515F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21A"/>
    <w:rsid w:val="009958A7"/>
    <w:rsid w:val="009A1645"/>
    <w:rsid w:val="009A1B71"/>
    <w:rsid w:val="009A1D61"/>
    <w:rsid w:val="009B33E1"/>
    <w:rsid w:val="009B77E9"/>
    <w:rsid w:val="009C0776"/>
    <w:rsid w:val="009C1823"/>
    <w:rsid w:val="009C550B"/>
    <w:rsid w:val="009C60C3"/>
    <w:rsid w:val="009D184F"/>
    <w:rsid w:val="009D1F41"/>
    <w:rsid w:val="009D1F94"/>
    <w:rsid w:val="009D2D82"/>
    <w:rsid w:val="009D585E"/>
    <w:rsid w:val="009E274E"/>
    <w:rsid w:val="009E3E18"/>
    <w:rsid w:val="009E41D1"/>
    <w:rsid w:val="009E6D7B"/>
    <w:rsid w:val="009F0C4D"/>
    <w:rsid w:val="009F7B78"/>
    <w:rsid w:val="00A12566"/>
    <w:rsid w:val="00A12EAB"/>
    <w:rsid w:val="00A1658F"/>
    <w:rsid w:val="00A17457"/>
    <w:rsid w:val="00A25D9F"/>
    <w:rsid w:val="00A27EFC"/>
    <w:rsid w:val="00A3308E"/>
    <w:rsid w:val="00A35E30"/>
    <w:rsid w:val="00A36F97"/>
    <w:rsid w:val="00A41B55"/>
    <w:rsid w:val="00A45CBF"/>
    <w:rsid w:val="00A473BD"/>
    <w:rsid w:val="00A521F3"/>
    <w:rsid w:val="00A6003E"/>
    <w:rsid w:val="00A63CF3"/>
    <w:rsid w:val="00A64DC5"/>
    <w:rsid w:val="00A65D23"/>
    <w:rsid w:val="00A65FF2"/>
    <w:rsid w:val="00A71F0F"/>
    <w:rsid w:val="00A7268E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AF6A66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502F3"/>
    <w:rsid w:val="00B50D95"/>
    <w:rsid w:val="00B5247D"/>
    <w:rsid w:val="00B532F4"/>
    <w:rsid w:val="00B53376"/>
    <w:rsid w:val="00B5344B"/>
    <w:rsid w:val="00B54DEA"/>
    <w:rsid w:val="00B720C9"/>
    <w:rsid w:val="00B728D7"/>
    <w:rsid w:val="00B8046D"/>
    <w:rsid w:val="00B9451F"/>
    <w:rsid w:val="00B963E3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52E36"/>
    <w:rsid w:val="00C60866"/>
    <w:rsid w:val="00C62347"/>
    <w:rsid w:val="00C71989"/>
    <w:rsid w:val="00C73014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3C23"/>
    <w:rsid w:val="00D454D1"/>
    <w:rsid w:val="00D50796"/>
    <w:rsid w:val="00D508A3"/>
    <w:rsid w:val="00D52845"/>
    <w:rsid w:val="00D52ACD"/>
    <w:rsid w:val="00D652AB"/>
    <w:rsid w:val="00D65822"/>
    <w:rsid w:val="00D70393"/>
    <w:rsid w:val="00D81C38"/>
    <w:rsid w:val="00D84DF5"/>
    <w:rsid w:val="00D853E5"/>
    <w:rsid w:val="00D8736A"/>
    <w:rsid w:val="00D95A27"/>
    <w:rsid w:val="00D95A7E"/>
    <w:rsid w:val="00DA079A"/>
    <w:rsid w:val="00DA2D12"/>
    <w:rsid w:val="00DA3E13"/>
    <w:rsid w:val="00DA5B0B"/>
    <w:rsid w:val="00DA6EE6"/>
    <w:rsid w:val="00DB0746"/>
    <w:rsid w:val="00DB4029"/>
    <w:rsid w:val="00DC0FDF"/>
    <w:rsid w:val="00DC1D13"/>
    <w:rsid w:val="00DC3BF8"/>
    <w:rsid w:val="00DC7083"/>
    <w:rsid w:val="00DD0E74"/>
    <w:rsid w:val="00DD2171"/>
    <w:rsid w:val="00DE2273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6054B"/>
    <w:rsid w:val="00E8003C"/>
    <w:rsid w:val="00E80CA7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2566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253"/>
    <w:rsid w:val="00F72623"/>
    <w:rsid w:val="00F73828"/>
    <w:rsid w:val="00F7786A"/>
    <w:rsid w:val="00F80B6C"/>
    <w:rsid w:val="00F8586B"/>
    <w:rsid w:val="00F86F62"/>
    <w:rsid w:val="00F90BA4"/>
    <w:rsid w:val="00F92491"/>
    <w:rsid w:val="00FA070A"/>
    <w:rsid w:val="00FA5284"/>
    <w:rsid w:val="00FB4B22"/>
    <w:rsid w:val="00FB6C49"/>
    <w:rsid w:val="00FC205B"/>
    <w:rsid w:val="00FC2825"/>
    <w:rsid w:val="00FC4E5F"/>
    <w:rsid w:val="00FC6BB8"/>
    <w:rsid w:val="00FD04E8"/>
    <w:rsid w:val="00FD0686"/>
    <w:rsid w:val="00FD18E3"/>
    <w:rsid w:val="00FD20D2"/>
    <w:rsid w:val="00FD5D3A"/>
    <w:rsid w:val="00FE0852"/>
    <w:rsid w:val="00FE2D67"/>
    <w:rsid w:val="00FE3AF1"/>
    <w:rsid w:val="00FF2E59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9E3E18"/>
    <w:pPr>
      <w:ind w:left="720"/>
    </w:pPr>
  </w:style>
  <w:style w:type="table" w:styleId="TableGrid">
    <w:name w:val="Table Grid"/>
    <w:basedOn w:val="TableNormal"/>
    <w:rsid w:val="00496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065865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101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0164"/>
    <w:rPr>
      <w:rFonts w:ascii="Tahom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9E3E18"/>
    <w:pPr>
      <w:ind w:left="720"/>
    </w:pPr>
  </w:style>
  <w:style w:type="table" w:styleId="TableGrid">
    <w:name w:val="Table Grid"/>
    <w:basedOn w:val="TableNormal"/>
    <w:rsid w:val="00496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065865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101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0164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1_Serv/TSGS1_60_Edinburgh/docs/S1-124152.zi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ftp/tsg_sa/WG1_Serv/TSGS1_60_Edinburgh/docs/S1-124152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8D0AD-C236-42F5-AC11-099AFEF18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Mona</cp:lastModifiedBy>
  <cp:revision>15</cp:revision>
  <dcterms:created xsi:type="dcterms:W3CDTF">2014-04-30T21:40:00Z</dcterms:created>
  <dcterms:modified xsi:type="dcterms:W3CDTF">2014-05-02T10:41:00Z</dcterms:modified>
</cp:coreProperties>
</file>